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B76993E"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582DE7" w:rsidRPr="00582DE7">
        <w:rPr>
          <w:b/>
          <w:noProof/>
          <w:sz w:val="24"/>
        </w:rPr>
        <w:t>C4-233</w:t>
      </w:r>
      <w:r w:rsidR="009F0B46">
        <w:rPr>
          <w:b/>
          <w:noProof/>
          <w:sz w:val="24"/>
        </w:rPr>
        <w:t>517</w:t>
      </w:r>
    </w:p>
    <w:p w14:paraId="379092B6" w14:textId="5292FDF9"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r w:rsidR="009F0B46">
        <w:rPr>
          <w:b/>
          <w:noProof/>
          <w:sz w:val="24"/>
        </w:rPr>
        <w:tab/>
      </w:r>
      <w:r w:rsidR="009F0B46">
        <w:rPr>
          <w:b/>
          <w:noProof/>
          <w:sz w:val="24"/>
        </w:rPr>
        <w:tab/>
      </w:r>
      <w:r w:rsidR="009F0B46">
        <w:rPr>
          <w:b/>
          <w:noProof/>
          <w:sz w:val="24"/>
        </w:rPr>
        <w:tab/>
      </w:r>
      <w:r w:rsidR="009F0B46">
        <w:rPr>
          <w:b/>
          <w:noProof/>
          <w:sz w:val="24"/>
        </w:rPr>
        <w:tab/>
      </w:r>
      <w:r w:rsidR="009F0B46">
        <w:rPr>
          <w:b/>
          <w:noProof/>
          <w:sz w:val="24"/>
        </w:rPr>
        <w:tab/>
      </w:r>
      <w:r w:rsidR="009F0B46">
        <w:rPr>
          <w:b/>
          <w:noProof/>
          <w:sz w:val="24"/>
        </w:rPr>
        <w:tab/>
      </w:r>
      <w:r w:rsidR="009F0B46">
        <w:rPr>
          <w:b/>
          <w:noProof/>
          <w:sz w:val="24"/>
        </w:rPr>
        <w:tab/>
      </w:r>
      <w:r w:rsidR="009F0B46">
        <w:rPr>
          <w:b/>
          <w:noProof/>
          <w:sz w:val="24"/>
        </w:rPr>
        <w:tab/>
      </w:r>
      <w:r w:rsidR="009F0B46">
        <w:rPr>
          <w:b/>
          <w:noProof/>
          <w:sz w:val="24"/>
        </w:rPr>
        <w:tab/>
      </w:r>
      <w:r w:rsidR="009F0B46">
        <w:rPr>
          <w:b/>
          <w:noProof/>
          <w:sz w:val="24"/>
        </w:rPr>
        <w:tab/>
        <w:t xml:space="preserve">   </w:t>
      </w:r>
      <w:r w:rsidR="009F0B46" w:rsidRPr="009F0B46">
        <w:rPr>
          <w:bCs/>
          <w:i/>
          <w:iCs/>
          <w:noProof/>
        </w:rPr>
        <w:t xml:space="preserve">Revision of </w:t>
      </w:r>
      <w:r w:rsidR="009F0B46" w:rsidRPr="009F0B46">
        <w:rPr>
          <w:bCs/>
          <w:i/>
          <w:iCs/>
          <w:noProof/>
        </w:rPr>
        <w:t>C4-233146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19CB3" w:rsidR="001E41F3" w:rsidRPr="00410371" w:rsidRDefault="00207C4F" w:rsidP="00E13F3D">
            <w:pPr>
              <w:pStyle w:val="CRCoverPage"/>
              <w:spacing w:after="0"/>
              <w:jc w:val="right"/>
              <w:rPr>
                <w:b/>
                <w:noProof/>
                <w:sz w:val="28"/>
              </w:rPr>
            </w:pPr>
            <w:fldSimple w:instr="DOCPROPERTY  Spec#  \* MERGEFORMAT">
              <w:r w:rsidR="00FA06C7">
                <w:rPr>
                  <w:b/>
                  <w:noProof/>
                  <w:sz w:val="28"/>
                </w:rPr>
                <w:t>2</w:t>
              </w:r>
              <w:r w:rsidR="002B5494">
                <w:rPr>
                  <w:b/>
                  <w:noProof/>
                  <w:sz w:val="28"/>
                </w:rPr>
                <w:t>9</w:t>
              </w:r>
              <w:r w:rsidR="00FA06C7">
                <w:rPr>
                  <w:b/>
                  <w:noProof/>
                  <w:sz w:val="28"/>
                </w:rPr>
                <w:t>.5</w:t>
              </w:r>
            </w:fldSimple>
            <w:r w:rsidR="00142AEC">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84AF3" w:rsidR="001E41F3" w:rsidRPr="00410371" w:rsidRDefault="00207C4F" w:rsidP="00547111">
            <w:pPr>
              <w:pStyle w:val="CRCoverPage"/>
              <w:spacing w:after="0"/>
              <w:rPr>
                <w:noProof/>
              </w:rPr>
            </w:pPr>
            <w:fldSimple w:instr="DOCPROPERTY  Cr#  \* MERGEFORMAT">
              <w:r w:rsidR="00582DE7">
                <w:rPr>
                  <w:b/>
                  <w:noProof/>
                  <w:sz w:val="28"/>
                </w:rPr>
                <w:t>0387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D7F9BF" w:rsidR="001E41F3" w:rsidRPr="00410371" w:rsidRDefault="009F0B4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54E89" w:rsidR="001E41F3" w:rsidRPr="00410371" w:rsidRDefault="00207C4F">
            <w:pPr>
              <w:pStyle w:val="CRCoverPage"/>
              <w:spacing w:after="0"/>
              <w:jc w:val="center"/>
              <w:rPr>
                <w:noProof/>
                <w:sz w:val="28"/>
              </w:rPr>
            </w:pPr>
            <w:fldSimple w:instr="DOCPROPERTY  Version  \* MERGEFORMAT">
              <w:r w:rsidR="00FA06C7">
                <w:rPr>
                  <w:b/>
                  <w:noProof/>
                  <w:sz w:val="28"/>
                </w:rPr>
                <w:t>18.</w:t>
              </w:r>
              <w:r w:rsidR="00142AEC">
                <w:rPr>
                  <w:b/>
                  <w:noProof/>
                  <w:sz w:val="28"/>
                </w:rPr>
                <w:t>2</w:t>
              </w:r>
              <w:r w:rsidR="00FA06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04553" w14:paraId="58300953" w14:textId="77777777" w:rsidTr="00547111">
        <w:tc>
          <w:tcPr>
            <w:tcW w:w="1843" w:type="dxa"/>
            <w:tcBorders>
              <w:top w:val="single" w:sz="4" w:space="0" w:color="auto"/>
              <w:left w:val="single" w:sz="4" w:space="0" w:color="auto"/>
            </w:tcBorders>
          </w:tcPr>
          <w:p w14:paraId="05B2F3A2" w14:textId="77777777" w:rsidR="00B04553" w:rsidRDefault="00B04553" w:rsidP="00B04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7A678" w:rsidR="00B04553" w:rsidRDefault="00E86209" w:rsidP="00B04553">
            <w:pPr>
              <w:pStyle w:val="CRCoverPage"/>
              <w:spacing w:after="0"/>
              <w:ind w:left="100"/>
              <w:rPr>
                <w:noProof/>
              </w:rPr>
            </w:pPr>
            <w:r>
              <w:t>P</w:t>
            </w:r>
            <w:r w:rsidR="00B04553" w:rsidRPr="004F1198">
              <w:t>refix in Callback URI</w:t>
            </w:r>
            <w:r w:rsidR="003F0B6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207C4F">
            <w:pPr>
              <w:pStyle w:val="CRCoverPage"/>
              <w:spacing w:after="0"/>
              <w:ind w:left="100"/>
              <w:rPr>
                <w:noProof/>
              </w:rPr>
            </w:pPr>
            <w:fldSimple w:instr="DOCPROPERTY  SourceIfWg  \* MERGEFORMAT">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2D733" w:rsidR="001E41F3" w:rsidRDefault="00FA06C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F5692" w:rsidR="001E41F3" w:rsidRDefault="00207C4F">
            <w:pPr>
              <w:pStyle w:val="CRCoverPage"/>
              <w:spacing w:after="0"/>
              <w:ind w:left="100"/>
              <w:rPr>
                <w:noProof/>
              </w:rPr>
            </w:pPr>
            <w:fldSimple w:instr="DOCPROPERTY  ResDate  \* MERGEFORMAT">
              <w:r w:rsidR="00FA06C7">
                <w:rPr>
                  <w:noProof/>
                </w:rPr>
                <w:t>2023-0</w:t>
              </w:r>
              <w:r w:rsidR="00D03DFD">
                <w:rPr>
                  <w:noProof/>
                </w:rPr>
                <w:t>7</w:t>
              </w:r>
              <w:r w:rsidR="00FA06C7">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56E98" w:rsidR="001E41F3" w:rsidRDefault="002B549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207C4F">
            <w:pPr>
              <w:pStyle w:val="CRCoverPage"/>
              <w:spacing w:after="0"/>
              <w:ind w:left="100"/>
              <w:rPr>
                <w:noProof/>
              </w:rPr>
            </w:pPr>
            <w:fldSimple w:instr="DOCPROPERTY  Release  \* MERGEFORMAT">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6209" w14:paraId="1256F52C" w14:textId="77777777" w:rsidTr="00547111">
        <w:tc>
          <w:tcPr>
            <w:tcW w:w="2694" w:type="dxa"/>
            <w:gridSpan w:val="2"/>
            <w:tcBorders>
              <w:top w:val="single" w:sz="4" w:space="0" w:color="auto"/>
              <w:left w:val="single" w:sz="4" w:space="0" w:color="auto"/>
            </w:tcBorders>
          </w:tcPr>
          <w:p w14:paraId="52C87DB0" w14:textId="77777777" w:rsidR="00E86209" w:rsidRDefault="00E86209" w:rsidP="00E86209">
            <w:pPr>
              <w:pStyle w:val="CRCoverPage"/>
              <w:tabs>
                <w:tab w:val="right" w:pos="2184"/>
              </w:tabs>
              <w:spacing w:after="0"/>
              <w:rPr>
                <w:b/>
                <w:i/>
                <w:noProof/>
              </w:rPr>
            </w:pPr>
            <w:bookmarkStart w:id="1" w:name="_Hlk139963779"/>
            <w:r>
              <w:rPr>
                <w:b/>
                <w:i/>
                <w:noProof/>
              </w:rPr>
              <w:t>Reason for change:</w:t>
            </w:r>
          </w:p>
        </w:tc>
        <w:tc>
          <w:tcPr>
            <w:tcW w:w="6946" w:type="dxa"/>
            <w:gridSpan w:val="9"/>
            <w:tcBorders>
              <w:top w:val="single" w:sz="4" w:space="0" w:color="auto"/>
              <w:right w:val="single" w:sz="4" w:space="0" w:color="auto"/>
            </w:tcBorders>
            <w:shd w:val="pct30" w:color="FFFF00" w:fill="auto"/>
          </w:tcPr>
          <w:p w14:paraId="391AAB01" w14:textId="77777777" w:rsidR="00E86209" w:rsidRPr="00B04553" w:rsidRDefault="00E86209" w:rsidP="00E86209">
            <w:pPr>
              <w:ind w:left="100"/>
              <w:jc w:val="both"/>
              <w:rPr>
                <w:rFonts w:ascii="Arial" w:hAnsi="Arial" w:cs="Arial"/>
              </w:rPr>
            </w:pPr>
            <w:r>
              <w:rPr>
                <w:rFonts w:ascii="Arial" w:hAnsi="Arial" w:cs="Arial"/>
              </w:rPr>
              <w:t xml:space="preserve">As per TS </w:t>
            </w:r>
            <w:r w:rsidRPr="00B04553">
              <w:rPr>
                <w:rFonts w:ascii="Arial" w:hAnsi="Arial" w:cs="Arial"/>
              </w:rPr>
              <w:t>29.501 clause 4.4.3, Callback URI is defined with the following structure:</w:t>
            </w:r>
          </w:p>
          <w:p w14:paraId="4F1F24E5" w14:textId="77777777" w:rsidR="00E86209" w:rsidRPr="00B04553" w:rsidRDefault="00E86209" w:rsidP="00E86209">
            <w:pPr>
              <w:pStyle w:val="B1"/>
              <w:ind w:left="1298"/>
              <w:rPr>
                <w:b/>
                <w:i/>
                <w:iCs/>
              </w:rPr>
            </w:pPr>
            <w:r w:rsidRPr="00B04553">
              <w:rPr>
                <w:b/>
                <w:i/>
                <w:iCs/>
              </w:rPr>
              <w:t>URI = scheme ":" "//" host [ ":" port ] / path</w:t>
            </w:r>
          </w:p>
          <w:p w14:paraId="78D755BB" w14:textId="77777777" w:rsidR="00E86209" w:rsidRPr="00B04553" w:rsidRDefault="00E86209" w:rsidP="00E86209">
            <w:pPr>
              <w:ind w:left="100"/>
              <w:jc w:val="both"/>
              <w:rPr>
                <w:rFonts w:ascii="Arial" w:hAnsi="Arial" w:cs="Arial"/>
              </w:rPr>
            </w:pPr>
            <w:r>
              <w:rPr>
                <w:rFonts w:ascii="Arial" w:hAnsi="Arial" w:cs="Arial"/>
              </w:rPr>
              <w:t>w</w:t>
            </w:r>
            <w:r w:rsidRPr="00B04553">
              <w:rPr>
                <w:rFonts w:ascii="Arial" w:hAnsi="Arial" w:cs="Arial"/>
              </w:rPr>
              <w:t>here 'path' is a path to an NF consumer resource</w:t>
            </w:r>
            <w:r>
              <w:rPr>
                <w:rFonts w:ascii="Arial" w:hAnsi="Arial" w:cs="Arial"/>
              </w:rPr>
              <w:t xml:space="preserve"> and </w:t>
            </w:r>
            <w:r w:rsidRPr="00B04553">
              <w:rPr>
                <w:rFonts w:ascii="Arial" w:hAnsi="Arial" w:cs="Arial"/>
              </w:rPr>
              <w:t xml:space="preserve">does not </w:t>
            </w:r>
            <w:r>
              <w:rPr>
                <w:rFonts w:ascii="Arial" w:hAnsi="Arial" w:cs="Arial"/>
              </w:rPr>
              <w:t xml:space="preserve">explicitly </w:t>
            </w:r>
            <w:r w:rsidRPr="00B04553">
              <w:rPr>
                <w:rFonts w:ascii="Arial" w:hAnsi="Arial" w:cs="Arial"/>
              </w:rPr>
              <w:t>support an optional deployment-specific string</w:t>
            </w:r>
            <w:r>
              <w:rPr>
                <w:rFonts w:ascii="Arial" w:hAnsi="Arial" w:cs="Arial"/>
              </w:rPr>
              <w:t xml:space="preserve"> (a.k.a. p</w:t>
            </w:r>
            <w:r w:rsidRPr="00561B01">
              <w:rPr>
                <w:rFonts w:ascii="Arial" w:hAnsi="Arial" w:cs="Arial"/>
              </w:rPr>
              <w:t>refix</w:t>
            </w:r>
            <w:r>
              <w:rPr>
                <w:rFonts w:ascii="Arial" w:hAnsi="Arial" w:cs="Arial"/>
              </w:rPr>
              <w:t>). In contrary the</w:t>
            </w:r>
            <w:r w:rsidRPr="00B04553">
              <w:rPr>
                <w:rFonts w:ascii="Arial" w:hAnsi="Arial" w:cs="Arial"/>
              </w:rPr>
              <w:t xml:space="preserve"> Resource URI and Custom </w:t>
            </w:r>
            <w:r>
              <w:rPr>
                <w:rFonts w:ascii="Arial" w:hAnsi="Arial" w:cs="Arial"/>
              </w:rPr>
              <w:t>O</w:t>
            </w:r>
            <w:r w:rsidRPr="00B04553">
              <w:rPr>
                <w:rFonts w:ascii="Arial" w:hAnsi="Arial" w:cs="Arial"/>
              </w:rPr>
              <w:t>perations URI</w:t>
            </w:r>
            <w:r>
              <w:rPr>
                <w:rFonts w:ascii="Arial" w:hAnsi="Arial" w:cs="Arial"/>
              </w:rPr>
              <w:t xml:space="preserve"> may optionally include an API prefix as per the definition in clause 4.4.1:</w:t>
            </w:r>
          </w:p>
          <w:p w14:paraId="7800E064" w14:textId="77777777" w:rsidR="00E86209" w:rsidRPr="00FA7958" w:rsidRDefault="00E86209" w:rsidP="00E86209">
            <w:pPr>
              <w:pStyle w:val="B1"/>
              <w:rPr>
                <w:b/>
                <w:i/>
                <w:iCs/>
              </w:rPr>
            </w:pPr>
            <w:r>
              <w:rPr>
                <w:b/>
                <w:i/>
                <w:iCs/>
              </w:rPr>
              <w:t xml:space="preserve">        </w:t>
            </w:r>
            <w:r w:rsidRPr="00FA7958">
              <w:rPr>
                <w:b/>
                <w:i/>
                <w:iCs/>
              </w:rPr>
              <w:t>{</w:t>
            </w:r>
            <w:proofErr w:type="spellStart"/>
            <w:r w:rsidRPr="00FA7958">
              <w:rPr>
                <w:b/>
                <w:i/>
                <w:iCs/>
              </w:rPr>
              <w:t>apiRoot</w:t>
            </w:r>
            <w:proofErr w:type="spellEnd"/>
            <w:r w:rsidRPr="00B04553">
              <w:rPr>
                <w:bCs/>
                <w:i/>
                <w:iCs/>
              </w:rPr>
              <w:t>}/&lt;</w:t>
            </w:r>
            <w:proofErr w:type="spellStart"/>
            <w:r w:rsidRPr="00B04553">
              <w:rPr>
                <w:bCs/>
                <w:i/>
                <w:iCs/>
              </w:rPr>
              <w:t>apiName</w:t>
            </w:r>
            <w:proofErr w:type="spellEnd"/>
            <w:r w:rsidRPr="00B04553">
              <w:rPr>
                <w:bCs/>
                <w:i/>
                <w:iCs/>
              </w:rPr>
              <w:t>&gt;/&lt;</w:t>
            </w:r>
            <w:proofErr w:type="spellStart"/>
            <w:r w:rsidRPr="00B04553">
              <w:rPr>
                <w:bCs/>
                <w:i/>
                <w:iCs/>
              </w:rPr>
              <w:t>apiVersion</w:t>
            </w:r>
            <w:proofErr w:type="spellEnd"/>
            <w:r w:rsidRPr="00B04553">
              <w:rPr>
                <w:bCs/>
                <w:i/>
                <w:iCs/>
              </w:rPr>
              <w:t>&gt;/&lt;</w:t>
            </w:r>
            <w:proofErr w:type="spellStart"/>
            <w:r w:rsidRPr="00B04553">
              <w:rPr>
                <w:bCs/>
                <w:i/>
                <w:iCs/>
              </w:rPr>
              <w:t>apiSpecificResourceUriPart</w:t>
            </w:r>
            <w:proofErr w:type="spellEnd"/>
            <w:r w:rsidRPr="00B04553">
              <w:rPr>
                <w:bCs/>
                <w:i/>
                <w:iCs/>
              </w:rPr>
              <w:t>&gt;</w:t>
            </w:r>
          </w:p>
          <w:p w14:paraId="54AD471A" w14:textId="77777777" w:rsidR="00E86209" w:rsidRPr="00FA7958" w:rsidRDefault="00E86209" w:rsidP="00E86209">
            <w:pPr>
              <w:ind w:left="730"/>
              <w:rPr>
                <w:i/>
                <w:iCs/>
                <w:sz w:val="18"/>
                <w:szCs w:val="18"/>
                <w:lang w:eastAsia="en-GB"/>
              </w:rPr>
            </w:pPr>
            <w:r w:rsidRPr="00FA7958">
              <w:rPr>
                <w:i/>
                <w:iCs/>
                <w:sz w:val="18"/>
                <w:szCs w:val="18"/>
              </w:rPr>
              <w:t>"</w:t>
            </w:r>
            <w:proofErr w:type="spellStart"/>
            <w:r w:rsidRPr="00B04553">
              <w:rPr>
                <w:b/>
                <w:bCs/>
                <w:i/>
                <w:iCs/>
                <w:sz w:val="18"/>
                <w:szCs w:val="18"/>
              </w:rPr>
              <w:t>apiRoot</w:t>
            </w:r>
            <w:proofErr w:type="spellEnd"/>
            <w:r w:rsidRPr="00FA7958">
              <w:rPr>
                <w:i/>
                <w:iCs/>
                <w:sz w:val="18"/>
                <w:szCs w:val="18"/>
              </w:rPr>
              <w:t>" shall be a concatenation of the following parts:</w:t>
            </w:r>
          </w:p>
          <w:p w14:paraId="168D8425" w14:textId="77777777" w:rsidR="00E86209" w:rsidRPr="00FA7958" w:rsidRDefault="00E86209" w:rsidP="00E86209">
            <w:pPr>
              <w:pStyle w:val="B1"/>
              <w:ind w:left="1298"/>
              <w:rPr>
                <w:i/>
                <w:iCs/>
              </w:rPr>
            </w:pPr>
            <w:r w:rsidRPr="00FA7958">
              <w:rPr>
                <w:i/>
                <w:iCs/>
              </w:rPr>
              <w:t>-</w:t>
            </w:r>
            <w:r w:rsidRPr="00FA7958">
              <w:rPr>
                <w:i/>
                <w:iCs/>
              </w:rPr>
              <w:tab/>
              <w:t>scheme ("http" or "https")</w:t>
            </w:r>
          </w:p>
          <w:p w14:paraId="4E132ECC" w14:textId="77777777" w:rsidR="00E86209" w:rsidRPr="00FA7958" w:rsidRDefault="00E86209" w:rsidP="00E86209">
            <w:pPr>
              <w:pStyle w:val="B1"/>
              <w:ind w:left="1298"/>
              <w:rPr>
                <w:i/>
                <w:iCs/>
              </w:rPr>
            </w:pPr>
            <w:r w:rsidRPr="00FA7958">
              <w:rPr>
                <w:i/>
                <w:iCs/>
              </w:rPr>
              <w:t>-</w:t>
            </w:r>
            <w:r w:rsidRPr="00FA7958">
              <w:rPr>
                <w:i/>
                <w:iCs/>
              </w:rPr>
              <w:tab/>
              <w:t>the fixed string "://"</w:t>
            </w:r>
          </w:p>
          <w:p w14:paraId="50F71A28" w14:textId="77777777" w:rsidR="00E86209" w:rsidRPr="00FA7958" w:rsidRDefault="00E86209" w:rsidP="00E86209">
            <w:pPr>
              <w:pStyle w:val="B1"/>
              <w:ind w:left="1298"/>
              <w:rPr>
                <w:i/>
                <w:iCs/>
              </w:rPr>
            </w:pPr>
            <w:r w:rsidRPr="00FA7958">
              <w:rPr>
                <w:i/>
                <w:iCs/>
              </w:rPr>
              <w:t>-</w:t>
            </w:r>
            <w:r w:rsidRPr="00FA7958">
              <w:rPr>
                <w:i/>
                <w:iCs/>
              </w:rPr>
              <w:tab/>
              <w:t>authority (host and optional port) as defined in IETF RFC 3986 [9]. The host should be represented by the operator specific FQDN (for FQDN examples see clause 28.3.2 in 3GPP TS 23.003 [27]).</w:t>
            </w:r>
          </w:p>
          <w:p w14:paraId="32B34666" w14:textId="77777777" w:rsidR="00E86209" w:rsidRPr="00FA7958" w:rsidRDefault="00E86209" w:rsidP="00E86209">
            <w:pPr>
              <w:pStyle w:val="B1"/>
              <w:ind w:left="1298"/>
              <w:rPr>
                <w:i/>
                <w:iCs/>
              </w:rPr>
            </w:pPr>
            <w:r w:rsidRPr="00FA7958">
              <w:rPr>
                <w:i/>
                <w:iCs/>
              </w:rPr>
              <w:t>-</w:t>
            </w:r>
            <w:r w:rsidRPr="00FA7958">
              <w:rPr>
                <w:i/>
                <w:iCs/>
              </w:rPr>
              <w:tab/>
            </w:r>
            <w:r w:rsidRPr="00B04553">
              <w:rPr>
                <w:b/>
                <w:bCs/>
                <w:i/>
                <w:iCs/>
              </w:rPr>
              <w:t>an optional deployment-specific string (API prefix) that starts with a "/" character</w:t>
            </w:r>
            <w:r w:rsidRPr="00FA7958">
              <w:rPr>
                <w:i/>
                <w:iCs/>
              </w:rPr>
              <w:t>.</w:t>
            </w:r>
          </w:p>
          <w:p w14:paraId="22A0970A" w14:textId="77777777" w:rsidR="00E86209" w:rsidRDefault="00E86209" w:rsidP="00E86209">
            <w:pPr>
              <w:pStyle w:val="CRCoverPage"/>
              <w:spacing w:after="0"/>
              <w:ind w:left="100"/>
            </w:pPr>
            <w:r>
              <w:rPr>
                <w:rFonts w:cs="Arial"/>
              </w:rPr>
              <w:t>TS 29.500 CR0287 (</w:t>
            </w:r>
            <w:r w:rsidRPr="007A505F">
              <w:rPr>
                <w:rFonts w:cs="Arial"/>
              </w:rPr>
              <w:t xml:space="preserve">C4-216395 </w:t>
            </w:r>
            <w:r>
              <w:rPr>
                <w:rFonts w:cs="Arial"/>
              </w:rPr>
              <w:t xml:space="preserve"> “</w:t>
            </w:r>
            <w:r w:rsidRPr="00F21276">
              <w:rPr>
                <w:lang w:val="en-US" w:eastAsia="zh-CN"/>
              </w:rPr>
              <w:t>Notifying different NF Service consumer instances sharing same authority“)</w:t>
            </w:r>
            <w:r>
              <w:rPr>
                <w:rFonts w:cs="Arial"/>
              </w:rPr>
              <w:t xml:space="preserve"> extended </w:t>
            </w:r>
            <w:r>
              <w:rPr>
                <w:noProof/>
              </w:rPr>
              <w:t xml:space="preserve">the </w:t>
            </w:r>
            <w:r w:rsidRPr="00F21276">
              <w:rPr>
                <w:lang w:val="en-US" w:eastAsia="zh-CN"/>
              </w:rPr>
              <w:t>3gpp-Sbi-Consumer-Info HTTP header</w:t>
            </w:r>
            <w:r>
              <w:rPr>
                <w:rFonts w:cs="Arial"/>
              </w:rPr>
              <w:t xml:space="preserve"> with the </w:t>
            </w:r>
            <w:r>
              <w:rPr>
                <w:noProof/>
              </w:rPr>
              <w:t>"callback-uri-prefix" parameter</w:t>
            </w:r>
            <w:r w:rsidRPr="00F21276">
              <w:rPr>
                <w:lang w:val="en-US" w:eastAsia="zh-CN"/>
              </w:rPr>
              <w:t>. A</w:t>
            </w:r>
            <w:r w:rsidRPr="00B15A34">
              <w:rPr>
                <w:noProof/>
              </w:rPr>
              <w:t xml:space="preserve"> NF service consumer may include </w:t>
            </w:r>
            <w:r>
              <w:rPr>
                <w:noProof/>
              </w:rPr>
              <w:t xml:space="preserve">this parameter </w:t>
            </w:r>
            <w:r w:rsidRPr="00B15A34">
              <w:rPr>
                <w:noProof/>
              </w:rPr>
              <w:t>when providing a Callback URI</w:t>
            </w:r>
            <w:r>
              <w:rPr>
                <w:noProof/>
              </w:rPr>
              <w:t>,</w:t>
            </w:r>
            <w:r w:rsidRPr="00B15A34">
              <w:rPr>
                <w:noProof/>
              </w:rPr>
              <w:t xml:space="preserve"> </w:t>
            </w:r>
            <w:r>
              <w:rPr>
                <w:noProof/>
              </w:rPr>
              <w:t xml:space="preserve">in order to indicate that the service consumer path includes a prefix. This allows </w:t>
            </w:r>
            <w:r>
              <w:t>NF Service Producers to distinguish NF Service Consumers that share the same authority.</w:t>
            </w:r>
          </w:p>
          <w:p w14:paraId="05CF2843" w14:textId="77777777" w:rsidR="00E86209" w:rsidRDefault="00E86209" w:rsidP="00E86209">
            <w:pPr>
              <w:pStyle w:val="CRCoverPage"/>
              <w:spacing w:after="0"/>
              <w:ind w:left="100"/>
            </w:pPr>
          </w:p>
          <w:p w14:paraId="77484CB5" w14:textId="77777777" w:rsidR="00E86209" w:rsidRDefault="00E86209" w:rsidP="00E86209">
            <w:pPr>
              <w:pStyle w:val="CRCoverPage"/>
              <w:spacing w:after="0"/>
              <w:ind w:left="100"/>
              <w:rPr>
                <w:noProof/>
              </w:rPr>
            </w:pPr>
            <w:r>
              <w:rPr>
                <w:noProof/>
              </w:rPr>
              <w:lastRenderedPageBreak/>
              <w:t xml:space="preserve">While the aforementioned CR allows NF Service Consumers indicate the presence of </w:t>
            </w:r>
            <w:r w:rsidRPr="00404502">
              <w:rPr>
                <w:noProof/>
              </w:rPr>
              <w:t xml:space="preserve">a prefix in the </w:t>
            </w:r>
            <w:r>
              <w:rPr>
                <w:noProof/>
              </w:rPr>
              <w:t>C</w:t>
            </w:r>
            <w:r w:rsidRPr="00404502">
              <w:rPr>
                <w:noProof/>
              </w:rPr>
              <w:t>allback URI</w:t>
            </w:r>
            <w:r>
              <w:rPr>
                <w:noProof/>
              </w:rPr>
              <w:t xml:space="preserve"> when subscribing to a NF Producer</w:t>
            </w:r>
            <w:r w:rsidRPr="00404502">
              <w:rPr>
                <w:noProof/>
              </w:rPr>
              <w:t xml:space="preserve">, </w:t>
            </w:r>
            <w:r>
              <w:rPr>
                <w:noProof/>
              </w:rPr>
              <w:t>this information is not conveyed in C</w:t>
            </w:r>
            <w:r w:rsidRPr="00404502">
              <w:rPr>
                <w:noProof/>
              </w:rPr>
              <w:t>allback/</w:t>
            </w:r>
            <w:r>
              <w:rPr>
                <w:noProof/>
              </w:rPr>
              <w:t>N</w:t>
            </w:r>
            <w:r w:rsidRPr="00404502">
              <w:rPr>
                <w:noProof/>
              </w:rPr>
              <w:t xml:space="preserve">otification </w:t>
            </w:r>
            <w:r>
              <w:rPr>
                <w:noProof/>
              </w:rPr>
              <w:t>R</w:t>
            </w:r>
            <w:r w:rsidRPr="00404502">
              <w:rPr>
                <w:noProof/>
              </w:rPr>
              <w:t>equests</w:t>
            </w:r>
            <w:r>
              <w:rPr>
                <w:noProof/>
              </w:rPr>
              <w:t xml:space="preserve"> nor is populated in </w:t>
            </w:r>
            <w:r w:rsidRPr="006F4A0F">
              <w:rPr>
                <w:noProof/>
              </w:rPr>
              <w:t>DefaultNotificationSubscriptions</w:t>
            </w:r>
            <w:r>
              <w:rPr>
                <w:noProof/>
              </w:rPr>
              <w:t xml:space="preserve"> attribute in the NFProfile registered in the NRF. Furthermore the handling of this parameter was </w:t>
            </w:r>
            <w:r>
              <w:t xml:space="preserve">described </w:t>
            </w:r>
            <w:r>
              <w:rPr>
                <w:noProof/>
              </w:rPr>
              <w:t xml:space="preserve">only in the context of group bindings when NF Service Consumers share </w:t>
            </w:r>
            <w:r w:rsidRPr="002B48C2">
              <w:rPr>
                <w:noProof/>
              </w:rPr>
              <w:t>the same authority</w:t>
            </w:r>
            <w:r>
              <w:rPr>
                <w:noProof/>
              </w:rPr>
              <w:t>.</w:t>
            </w:r>
          </w:p>
          <w:p w14:paraId="2BB3A8B4" w14:textId="77777777" w:rsidR="00E86209" w:rsidRDefault="00E86209" w:rsidP="00E86209">
            <w:pPr>
              <w:pStyle w:val="CRCoverPage"/>
              <w:spacing w:after="0"/>
              <w:ind w:left="100"/>
              <w:rPr>
                <w:noProof/>
              </w:rPr>
            </w:pPr>
          </w:p>
          <w:p w14:paraId="265BB910" w14:textId="77777777" w:rsidR="00E86209" w:rsidRDefault="00E86209" w:rsidP="00E86209">
            <w:pPr>
              <w:pStyle w:val="CRCoverPage"/>
              <w:spacing w:after="0"/>
              <w:ind w:left="100"/>
              <w:rPr>
                <w:noProof/>
              </w:rPr>
            </w:pPr>
            <w:r>
              <w:rPr>
                <w:noProof/>
              </w:rPr>
              <w:t xml:space="preserve">These limitations mean that </w:t>
            </w:r>
            <w:r w:rsidRPr="00404502">
              <w:rPr>
                <w:noProof/>
              </w:rPr>
              <w:t>SCP</w:t>
            </w:r>
            <w:r>
              <w:rPr>
                <w:noProof/>
              </w:rPr>
              <w:t xml:space="preserve"> managed reselection cannot work </w:t>
            </w:r>
            <w:r w:rsidRPr="00404502">
              <w:rPr>
                <w:noProof/>
              </w:rPr>
              <w:t>when different NF service consumer instance</w:t>
            </w:r>
            <w:r>
              <w:rPr>
                <w:noProof/>
              </w:rPr>
              <w:t xml:space="preserve">s use different prefixes, since the SCP </w:t>
            </w:r>
            <w:r w:rsidRPr="00404502">
              <w:rPr>
                <w:noProof/>
              </w:rPr>
              <w:t>cannot know whe</w:t>
            </w:r>
            <w:r>
              <w:rPr>
                <w:noProof/>
              </w:rPr>
              <w:t>ther the C</w:t>
            </w:r>
            <w:r w:rsidRPr="00404502">
              <w:rPr>
                <w:noProof/>
              </w:rPr>
              <w:t xml:space="preserve">allback </w:t>
            </w:r>
            <w:r>
              <w:rPr>
                <w:noProof/>
              </w:rPr>
              <w:t xml:space="preserve">URI includes </w:t>
            </w:r>
            <w:r w:rsidRPr="00404502">
              <w:rPr>
                <w:noProof/>
              </w:rPr>
              <w:t>a prefix or not</w:t>
            </w:r>
            <w:r>
              <w:rPr>
                <w:noProof/>
              </w:rPr>
              <w:t xml:space="preserve">, and thus is unable to perform the proper </w:t>
            </w:r>
            <w:r w:rsidRPr="00404502">
              <w:rPr>
                <w:noProof/>
              </w:rPr>
              <w:t xml:space="preserve">prefix </w:t>
            </w:r>
            <w:r>
              <w:rPr>
                <w:noProof/>
              </w:rPr>
              <w:t xml:space="preserve">replacement. Furthermore, </w:t>
            </w:r>
            <w:r w:rsidRPr="0003495F">
              <w:rPr>
                <w:noProof/>
              </w:rPr>
              <w:t xml:space="preserve">support of prefix in </w:t>
            </w:r>
            <w:r>
              <w:rPr>
                <w:noProof/>
              </w:rPr>
              <w:t>C</w:t>
            </w:r>
            <w:r w:rsidRPr="0003495F">
              <w:rPr>
                <w:noProof/>
              </w:rPr>
              <w:t xml:space="preserve">allback URI </w:t>
            </w:r>
            <w:r>
              <w:rPr>
                <w:noProof/>
              </w:rPr>
              <w:t xml:space="preserve">is </w:t>
            </w:r>
            <w:r w:rsidRPr="0003495F">
              <w:rPr>
                <w:noProof/>
              </w:rPr>
              <w:t xml:space="preserve">restricted </w:t>
            </w:r>
            <w:r>
              <w:rPr>
                <w:noProof/>
              </w:rPr>
              <w:t xml:space="preserve">only </w:t>
            </w:r>
            <w:r w:rsidRPr="0003495F">
              <w:rPr>
                <w:noProof/>
              </w:rPr>
              <w:t xml:space="preserve">to use cases </w:t>
            </w:r>
            <w:r>
              <w:rPr>
                <w:noProof/>
              </w:rPr>
              <w:t>related to group binding.</w:t>
            </w:r>
          </w:p>
          <w:p w14:paraId="27D77314" w14:textId="77777777" w:rsidR="00E86209" w:rsidRDefault="00E86209" w:rsidP="00E86209">
            <w:pPr>
              <w:pStyle w:val="CRCoverPage"/>
              <w:spacing w:after="0"/>
              <w:rPr>
                <w:noProof/>
              </w:rPr>
            </w:pPr>
          </w:p>
          <w:p w14:paraId="0F669F0F" w14:textId="77777777" w:rsidR="00E86209" w:rsidRDefault="00E86209" w:rsidP="00E86209">
            <w:pPr>
              <w:pStyle w:val="CRCoverPage"/>
              <w:spacing w:after="0"/>
              <w:rPr>
                <w:noProof/>
              </w:rPr>
            </w:pPr>
            <w:r>
              <w:rPr>
                <w:noProof/>
              </w:rPr>
              <w:t>In order to overcome this limitation:</w:t>
            </w:r>
          </w:p>
          <w:p w14:paraId="6EF0BF4A" w14:textId="77777777" w:rsidR="00E86209" w:rsidRDefault="00E86209" w:rsidP="00E86209">
            <w:pPr>
              <w:pStyle w:val="CRCoverPage"/>
              <w:numPr>
                <w:ilvl w:val="0"/>
                <w:numId w:val="27"/>
              </w:numPr>
              <w:spacing w:after="0"/>
              <w:rPr>
                <w:noProof/>
              </w:rPr>
            </w:pPr>
            <w:r>
              <w:rPr>
                <w:noProof/>
              </w:rPr>
              <w:t xml:space="preserve">the definition of the </w:t>
            </w:r>
            <w:r w:rsidRPr="00DB080B">
              <w:rPr>
                <w:noProof/>
              </w:rPr>
              <w:t>Callback URI</w:t>
            </w:r>
            <w:r>
              <w:rPr>
                <w:noProof/>
              </w:rPr>
              <w:t xml:space="preserve"> in TS 29.501 should be updated to include an optional prefix</w:t>
            </w:r>
          </w:p>
          <w:p w14:paraId="24E7669B" w14:textId="77777777" w:rsidR="00E86209" w:rsidRDefault="00E86209" w:rsidP="00E86209">
            <w:pPr>
              <w:pStyle w:val="CRCoverPage"/>
              <w:numPr>
                <w:ilvl w:val="0"/>
                <w:numId w:val="27"/>
              </w:numPr>
              <w:spacing w:after="0"/>
              <w:rPr>
                <w:noProof/>
              </w:rPr>
            </w:pPr>
            <w:r>
              <w:rPr>
                <w:noProof/>
              </w:rPr>
              <w:t>TS 29.500 should be updated to support the presence of a Callback URI Prefix in C</w:t>
            </w:r>
            <w:r w:rsidRPr="00404502">
              <w:rPr>
                <w:noProof/>
              </w:rPr>
              <w:t>allback/</w:t>
            </w:r>
            <w:r>
              <w:rPr>
                <w:noProof/>
              </w:rPr>
              <w:t>N</w:t>
            </w:r>
            <w:r w:rsidRPr="00404502">
              <w:rPr>
                <w:noProof/>
              </w:rPr>
              <w:t xml:space="preserve">otification </w:t>
            </w:r>
            <w:r>
              <w:rPr>
                <w:noProof/>
              </w:rPr>
              <w:t>R</w:t>
            </w:r>
            <w:r w:rsidRPr="00404502">
              <w:rPr>
                <w:noProof/>
              </w:rPr>
              <w:t>equests</w:t>
            </w:r>
            <w:r>
              <w:rPr>
                <w:noProof/>
              </w:rPr>
              <w:t xml:space="preserve"> in case of indirect communication</w:t>
            </w:r>
          </w:p>
          <w:p w14:paraId="5C58115D" w14:textId="77777777" w:rsidR="00E86209" w:rsidRDefault="00E86209" w:rsidP="00E86209">
            <w:pPr>
              <w:pStyle w:val="CRCoverPage"/>
              <w:numPr>
                <w:ilvl w:val="0"/>
                <w:numId w:val="27"/>
              </w:numPr>
              <w:spacing w:after="0"/>
              <w:rPr>
                <w:noProof/>
              </w:rPr>
            </w:pPr>
            <w:r>
              <w:rPr>
                <w:noProof/>
              </w:rPr>
              <w:t xml:space="preserve">the callback URI Prefix should be indicated </w:t>
            </w:r>
            <w:r w:rsidRPr="00404502">
              <w:rPr>
                <w:noProof/>
              </w:rPr>
              <w:t xml:space="preserve">in </w:t>
            </w:r>
            <w:r>
              <w:rPr>
                <w:noProof/>
              </w:rPr>
              <w:t>C</w:t>
            </w:r>
            <w:r w:rsidRPr="00404502">
              <w:rPr>
                <w:noProof/>
              </w:rPr>
              <w:t>allback/</w:t>
            </w:r>
            <w:r>
              <w:rPr>
                <w:noProof/>
              </w:rPr>
              <w:t>N</w:t>
            </w:r>
            <w:r w:rsidRPr="00404502">
              <w:rPr>
                <w:noProof/>
              </w:rPr>
              <w:t xml:space="preserve">otification </w:t>
            </w:r>
            <w:r>
              <w:rPr>
                <w:noProof/>
              </w:rPr>
              <w:t>Responses in case of Rebinding to a new NF Consumer Service Instance.</w:t>
            </w:r>
          </w:p>
          <w:p w14:paraId="399EFA72" w14:textId="77777777" w:rsidR="00E86209" w:rsidRDefault="00E86209" w:rsidP="00E86209">
            <w:pPr>
              <w:pStyle w:val="CRCoverPage"/>
              <w:numPr>
                <w:ilvl w:val="0"/>
                <w:numId w:val="27"/>
              </w:numPr>
              <w:spacing w:after="0"/>
              <w:rPr>
                <w:noProof/>
              </w:rPr>
            </w:pPr>
            <w:r>
              <w:rPr>
                <w:noProof/>
              </w:rPr>
              <w:t>NF Service Consumer reselection procedures in TS. 23.501, 23.527 and  TS 29.500 should describe the replacement of the prefix of the Callback URI when appropriate.</w:t>
            </w:r>
          </w:p>
          <w:p w14:paraId="22FAC334" w14:textId="77777777" w:rsidR="00E86209" w:rsidRDefault="00E86209" w:rsidP="00E86209">
            <w:pPr>
              <w:pStyle w:val="CRCoverPage"/>
              <w:numPr>
                <w:ilvl w:val="0"/>
                <w:numId w:val="27"/>
              </w:numPr>
              <w:spacing w:after="0"/>
              <w:rPr>
                <w:noProof/>
              </w:rPr>
            </w:pPr>
            <w:r>
              <w:rPr>
                <w:noProof/>
              </w:rPr>
              <w:t xml:space="preserve">the </w:t>
            </w:r>
            <w:r w:rsidRPr="126E2FFF">
              <w:rPr>
                <w:noProof/>
              </w:rPr>
              <w:t xml:space="preserve">NF Service and </w:t>
            </w:r>
            <w:r w:rsidRPr="006F4A0F">
              <w:rPr>
                <w:noProof/>
              </w:rPr>
              <w:t>DefaultNotificationSubscriptions</w:t>
            </w:r>
            <w:r>
              <w:rPr>
                <w:noProof/>
              </w:rPr>
              <w:t xml:space="preserve"> attribute in the NFProfile in TS 29.500 should be extended to support an optional prefix in the Callback URI.</w:t>
            </w:r>
          </w:p>
          <w:p w14:paraId="708AA7DE" w14:textId="73F76137" w:rsidR="00E86209" w:rsidRPr="00B15A34" w:rsidRDefault="00E86209" w:rsidP="00E86209">
            <w:pPr>
              <w:pStyle w:val="CRCoverPage"/>
              <w:spacing w:after="0"/>
              <w:ind w:left="100"/>
              <w:rPr>
                <w:noProof/>
              </w:rPr>
            </w:pPr>
          </w:p>
        </w:tc>
      </w:tr>
      <w:tr w:rsidR="0087289E" w14:paraId="4CA74D09" w14:textId="77777777" w:rsidTr="00547111">
        <w:tc>
          <w:tcPr>
            <w:tcW w:w="2694" w:type="dxa"/>
            <w:gridSpan w:val="2"/>
            <w:tcBorders>
              <w:left w:val="single" w:sz="4" w:space="0" w:color="auto"/>
            </w:tcBorders>
          </w:tcPr>
          <w:p w14:paraId="2D0866D6" w14:textId="77777777" w:rsidR="0087289E" w:rsidRDefault="0087289E" w:rsidP="0087289E">
            <w:pPr>
              <w:pStyle w:val="CRCoverPage"/>
              <w:spacing w:after="0"/>
              <w:rPr>
                <w:b/>
                <w:i/>
                <w:noProof/>
                <w:sz w:val="8"/>
                <w:szCs w:val="8"/>
              </w:rPr>
            </w:pPr>
          </w:p>
        </w:tc>
        <w:tc>
          <w:tcPr>
            <w:tcW w:w="6946" w:type="dxa"/>
            <w:gridSpan w:val="9"/>
            <w:tcBorders>
              <w:right w:val="single" w:sz="4" w:space="0" w:color="auto"/>
            </w:tcBorders>
          </w:tcPr>
          <w:p w14:paraId="365DEF04" w14:textId="77777777" w:rsidR="0087289E" w:rsidRDefault="0087289E" w:rsidP="0087289E">
            <w:pPr>
              <w:pStyle w:val="CRCoverPage"/>
              <w:spacing w:after="0"/>
              <w:rPr>
                <w:noProof/>
                <w:sz w:val="8"/>
                <w:szCs w:val="8"/>
              </w:rPr>
            </w:pPr>
          </w:p>
        </w:tc>
      </w:tr>
      <w:tr w:rsidR="0087289E" w14:paraId="21016551" w14:textId="77777777" w:rsidTr="00547111">
        <w:tc>
          <w:tcPr>
            <w:tcW w:w="2694" w:type="dxa"/>
            <w:gridSpan w:val="2"/>
            <w:tcBorders>
              <w:left w:val="single" w:sz="4" w:space="0" w:color="auto"/>
            </w:tcBorders>
          </w:tcPr>
          <w:p w14:paraId="49433147" w14:textId="77777777" w:rsidR="0087289E" w:rsidRDefault="0087289E" w:rsidP="008728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D852B5" w14:textId="77777777" w:rsidR="00087A4D" w:rsidRDefault="00247567" w:rsidP="0087289E">
            <w:pPr>
              <w:pStyle w:val="CRCoverPage"/>
              <w:spacing w:after="0"/>
              <w:ind w:left="100"/>
              <w:rPr>
                <w:noProof/>
              </w:rPr>
            </w:pPr>
            <w:r>
              <w:rPr>
                <w:noProof/>
              </w:rPr>
              <w:t xml:space="preserve">Added </w:t>
            </w:r>
            <w:r w:rsidRPr="00D11CE9">
              <w:t>callback-</w:t>
            </w:r>
            <w:proofErr w:type="spellStart"/>
            <w:r w:rsidRPr="00D11CE9">
              <w:t>uri</w:t>
            </w:r>
            <w:proofErr w:type="spellEnd"/>
            <w:r w:rsidRPr="00D11CE9">
              <w:t>-prefix</w:t>
            </w:r>
            <w:r>
              <w:t xml:space="preserve"> parameter in </w:t>
            </w:r>
            <w:r w:rsidRPr="00D1205D">
              <w:rPr>
                <w:lang w:eastAsia="zh-CN"/>
              </w:rPr>
              <w:t>3gpp-Sbi--Binding</w:t>
            </w:r>
            <w:r w:rsidR="00087A4D">
              <w:rPr>
                <w:lang w:eastAsia="zh-CN"/>
              </w:rPr>
              <w:t xml:space="preserve">, </w:t>
            </w:r>
            <w:r w:rsidRPr="00D1205D">
              <w:rPr>
                <w:lang w:eastAsia="zh-CN"/>
              </w:rPr>
              <w:t>3gpp-Sbi-Routing-Binding</w:t>
            </w:r>
            <w:r w:rsidR="00087A4D">
              <w:rPr>
                <w:lang w:eastAsia="zh-CN"/>
              </w:rPr>
              <w:t xml:space="preserve"> 3gpp-Sbi-Request-Info</w:t>
            </w:r>
            <w:r w:rsidR="00087A4D">
              <w:rPr>
                <w:noProof/>
              </w:rPr>
              <w:t xml:space="preserve"> </w:t>
            </w:r>
            <w:r>
              <w:rPr>
                <w:noProof/>
              </w:rPr>
              <w:t>Headers</w:t>
            </w:r>
            <w:r w:rsidR="00087A4D">
              <w:rPr>
                <w:noProof/>
              </w:rPr>
              <w:t xml:space="preserve"> </w:t>
            </w:r>
          </w:p>
          <w:p w14:paraId="31C656EC" w14:textId="11FA4871" w:rsidR="0087289E" w:rsidRDefault="00087A4D" w:rsidP="0087289E">
            <w:pPr>
              <w:pStyle w:val="CRCoverPage"/>
              <w:spacing w:after="0"/>
              <w:ind w:left="100"/>
              <w:rPr>
                <w:noProof/>
              </w:rPr>
            </w:pPr>
            <w:r>
              <w:rPr>
                <w:noProof/>
              </w:rPr>
              <w:t>Indicated the replacement of the prefix of the Callback URI in case of NF Service Cons</w:t>
            </w:r>
            <w:r w:rsidR="00AE35E4">
              <w:rPr>
                <w:noProof/>
              </w:rPr>
              <w:t>u</w:t>
            </w:r>
            <w:r>
              <w:rPr>
                <w:noProof/>
              </w:rPr>
              <w:t>mer reselection</w:t>
            </w:r>
          </w:p>
        </w:tc>
      </w:tr>
      <w:tr w:rsidR="0087289E" w14:paraId="1F886379" w14:textId="77777777" w:rsidTr="00547111">
        <w:tc>
          <w:tcPr>
            <w:tcW w:w="2694" w:type="dxa"/>
            <w:gridSpan w:val="2"/>
            <w:tcBorders>
              <w:left w:val="single" w:sz="4" w:space="0" w:color="auto"/>
            </w:tcBorders>
          </w:tcPr>
          <w:p w14:paraId="4D989623" w14:textId="02A961D1" w:rsidR="0087289E" w:rsidRDefault="0087289E" w:rsidP="0087289E">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71C4A204" w14:textId="77777777" w:rsidR="0087289E" w:rsidRDefault="0087289E" w:rsidP="0087289E">
            <w:pPr>
              <w:pStyle w:val="CRCoverPage"/>
              <w:spacing w:after="0"/>
              <w:rPr>
                <w:noProof/>
                <w:sz w:val="8"/>
                <w:szCs w:val="8"/>
              </w:rPr>
            </w:pPr>
          </w:p>
        </w:tc>
      </w:tr>
      <w:tr w:rsidR="00815715" w14:paraId="678D7BF9" w14:textId="77777777" w:rsidTr="00547111">
        <w:tc>
          <w:tcPr>
            <w:tcW w:w="2694" w:type="dxa"/>
            <w:gridSpan w:val="2"/>
            <w:tcBorders>
              <w:left w:val="single" w:sz="4" w:space="0" w:color="auto"/>
              <w:bottom w:val="single" w:sz="4" w:space="0" w:color="auto"/>
            </w:tcBorders>
          </w:tcPr>
          <w:p w14:paraId="4E5CE1B6" w14:textId="77777777" w:rsidR="00815715" w:rsidRDefault="00815715" w:rsidP="008157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9C25A7" w14:textId="77777777" w:rsidR="00815715" w:rsidRDefault="00815715" w:rsidP="00815715">
            <w:pPr>
              <w:pStyle w:val="CRCoverPage"/>
              <w:numPr>
                <w:ilvl w:val="0"/>
                <w:numId w:val="27"/>
              </w:numPr>
              <w:spacing w:after="0"/>
              <w:rPr>
                <w:noProof/>
              </w:rPr>
            </w:pPr>
            <w:r>
              <w:rPr>
                <w:noProof/>
              </w:rPr>
              <w:t xml:space="preserve">SCP managed NF service consumer reselection does not work when Service consumers use different Prefix since the </w:t>
            </w:r>
            <w:r w:rsidRPr="0027246E">
              <w:rPr>
                <w:noProof/>
              </w:rPr>
              <w:t xml:space="preserve">SCP cannot determine whether the </w:t>
            </w:r>
            <w:r>
              <w:rPr>
                <w:noProof/>
              </w:rPr>
              <w:t>original C</w:t>
            </w:r>
            <w:r w:rsidRPr="0027246E">
              <w:rPr>
                <w:noProof/>
              </w:rPr>
              <w:t>allback URI include</w:t>
            </w:r>
            <w:r>
              <w:rPr>
                <w:noProof/>
              </w:rPr>
              <w:t>d</w:t>
            </w:r>
            <w:r w:rsidRPr="0027246E">
              <w:rPr>
                <w:noProof/>
              </w:rPr>
              <w:t xml:space="preserve"> a prefix or not</w:t>
            </w:r>
            <w:r>
              <w:rPr>
                <w:noProof/>
              </w:rPr>
              <w:t>.</w:t>
            </w:r>
          </w:p>
          <w:p w14:paraId="5C4BEB44" w14:textId="645D49F0" w:rsidR="00815715" w:rsidRPr="0003495F" w:rsidRDefault="00815715" w:rsidP="00815715">
            <w:pPr>
              <w:pStyle w:val="ListParagraph"/>
              <w:numPr>
                <w:ilvl w:val="0"/>
                <w:numId w:val="27"/>
              </w:numPr>
              <w:rPr>
                <w:rFonts w:ascii="Arial" w:hAnsi="Arial"/>
                <w:noProof/>
                <w:lang w:eastAsia="en-US"/>
              </w:rPr>
            </w:pPr>
            <w:r w:rsidRPr="0003495F">
              <w:rPr>
                <w:rFonts w:ascii="Arial" w:hAnsi="Arial"/>
                <w:noProof/>
                <w:lang w:eastAsia="en-US"/>
              </w:rPr>
              <w:t xml:space="preserve">The support of prefix in </w:t>
            </w:r>
            <w:r>
              <w:rPr>
                <w:rFonts w:ascii="Arial" w:hAnsi="Arial"/>
                <w:noProof/>
                <w:lang w:eastAsia="en-US"/>
              </w:rPr>
              <w:t>C</w:t>
            </w:r>
            <w:r w:rsidRPr="0003495F">
              <w:rPr>
                <w:rFonts w:ascii="Arial" w:hAnsi="Arial"/>
                <w:noProof/>
                <w:lang w:eastAsia="en-US"/>
              </w:rPr>
              <w:t xml:space="preserve">allback URI restricted </w:t>
            </w:r>
            <w:r>
              <w:rPr>
                <w:rFonts w:ascii="Arial" w:hAnsi="Arial"/>
                <w:noProof/>
                <w:lang w:eastAsia="en-US"/>
              </w:rPr>
              <w:t xml:space="preserve">only </w:t>
            </w:r>
            <w:r w:rsidRPr="0003495F">
              <w:rPr>
                <w:rFonts w:ascii="Arial" w:hAnsi="Arial"/>
                <w:noProof/>
                <w:lang w:eastAsia="en-US"/>
              </w:rPr>
              <w:t xml:space="preserve">to use cases </w:t>
            </w:r>
            <w:r>
              <w:rPr>
                <w:rFonts w:ascii="Arial" w:hAnsi="Arial"/>
                <w:noProof/>
                <w:lang w:eastAsia="en-US"/>
              </w:rPr>
              <w:t xml:space="preserve">with group binding where all </w:t>
            </w:r>
            <w:r w:rsidRPr="0003495F">
              <w:rPr>
                <w:rFonts w:ascii="Arial" w:hAnsi="Arial"/>
                <w:noProof/>
                <w:lang w:eastAsia="en-US"/>
              </w:rPr>
              <w:t xml:space="preserve">NF </w:t>
            </w:r>
            <w:r>
              <w:rPr>
                <w:rFonts w:ascii="Arial" w:hAnsi="Arial"/>
                <w:noProof/>
                <w:lang w:eastAsia="en-US"/>
              </w:rPr>
              <w:t>S</w:t>
            </w:r>
            <w:r w:rsidRPr="0003495F">
              <w:rPr>
                <w:rFonts w:ascii="Arial" w:hAnsi="Arial"/>
                <w:noProof/>
                <w:lang w:eastAsia="en-US"/>
              </w:rPr>
              <w:t xml:space="preserve">ervice </w:t>
            </w:r>
            <w:r>
              <w:rPr>
                <w:rFonts w:ascii="Arial" w:hAnsi="Arial"/>
                <w:noProof/>
                <w:lang w:eastAsia="en-US"/>
              </w:rPr>
              <w:t>C</w:t>
            </w:r>
            <w:r w:rsidRPr="0003495F">
              <w:rPr>
                <w:rFonts w:ascii="Arial" w:hAnsi="Arial"/>
                <w:noProof/>
                <w:lang w:eastAsia="en-US"/>
              </w:rPr>
              <w:t>onsumer instances shar</w:t>
            </w:r>
            <w:r>
              <w:rPr>
                <w:rFonts w:ascii="Arial" w:hAnsi="Arial"/>
                <w:noProof/>
                <w:lang w:eastAsia="en-US"/>
              </w:rPr>
              <w:t xml:space="preserve">e </w:t>
            </w:r>
            <w:r w:rsidRPr="0003495F">
              <w:rPr>
                <w:rFonts w:ascii="Arial" w:hAnsi="Arial"/>
                <w:noProof/>
                <w:lang w:eastAsia="en-US"/>
              </w:rPr>
              <w:t>the same authority</w:t>
            </w:r>
          </w:p>
        </w:tc>
      </w:tr>
      <w:bookmarkEnd w:id="1"/>
      <w:tr w:rsidR="0087289E" w14:paraId="034AF533" w14:textId="77777777" w:rsidTr="00547111">
        <w:tc>
          <w:tcPr>
            <w:tcW w:w="2694" w:type="dxa"/>
            <w:gridSpan w:val="2"/>
          </w:tcPr>
          <w:p w14:paraId="39D9EB5B" w14:textId="77777777" w:rsidR="0087289E" w:rsidRDefault="0087289E" w:rsidP="0087289E">
            <w:pPr>
              <w:pStyle w:val="CRCoverPage"/>
              <w:spacing w:after="0"/>
              <w:rPr>
                <w:b/>
                <w:i/>
                <w:noProof/>
                <w:sz w:val="8"/>
                <w:szCs w:val="8"/>
              </w:rPr>
            </w:pPr>
          </w:p>
        </w:tc>
        <w:tc>
          <w:tcPr>
            <w:tcW w:w="6946" w:type="dxa"/>
            <w:gridSpan w:val="9"/>
          </w:tcPr>
          <w:p w14:paraId="7826CB1C" w14:textId="77777777" w:rsidR="0087289E" w:rsidRDefault="0087289E" w:rsidP="0087289E">
            <w:pPr>
              <w:pStyle w:val="CRCoverPage"/>
              <w:spacing w:after="0"/>
              <w:rPr>
                <w:noProof/>
                <w:sz w:val="8"/>
                <w:szCs w:val="8"/>
              </w:rPr>
            </w:pPr>
          </w:p>
        </w:tc>
      </w:tr>
      <w:tr w:rsidR="0087289E" w14:paraId="6A17D7AC" w14:textId="77777777" w:rsidTr="00547111">
        <w:tc>
          <w:tcPr>
            <w:tcW w:w="2694" w:type="dxa"/>
            <w:gridSpan w:val="2"/>
            <w:tcBorders>
              <w:top w:val="single" w:sz="4" w:space="0" w:color="auto"/>
              <w:left w:val="single" w:sz="4" w:space="0" w:color="auto"/>
            </w:tcBorders>
          </w:tcPr>
          <w:p w14:paraId="6DAD5B19" w14:textId="77777777" w:rsidR="0087289E" w:rsidRDefault="0087289E" w:rsidP="008728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AFBAE" w:rsidR="0087289E" w:rsidRDefault="003F4D86" w:rsidP="0087289E">
            <w:pPr>
              <w:pStyle w:val="CRCoverPage"/>
              <w:spacing w:after="0"/>
              <w:ind w:left="100"/>
              <w:rPr>
                <w:noProof/>
              </w:rPr>
            </w:pPr>
            <w:r>
              <w:t xml:space="preserve">5.2.3.2.5, 5.2.3.2.6, 5.2.3.3.1, 5.2.3.3.12, </w:t>
            </w:r>
            <w:r w:rsidR="001F7801">
              <w:t xml:space="preserve">6.5.2.2, </w:t>
            </w:r>
            <w:r w:rsidR="007B4B6C">
              <w:t xml:space="preserve">6.5.2.4, </w:t>
            </w:r>
            <w:r w:rsidR="005E315F">
              <w:t xml:space="preserve">6.5.2.5, </w:t>
            </w:r>
            <w:r w:rsidR="00CC7A0B">
              <w:t xml:space="preserve">6.5.3.2 </w:t>
            </w:r>
            <w:r>
              <w:t>6.10.5.2, 6.10.7, 6.12.4, 6.12.5, D2</w:t>
            </w:r>
          </w:p>
        </w:tc>
      </w:tr>
      <w:tr w:rsidR="0087289E" w14:paraId="56E1E6C3" w14:textId="77777777" w:rsidTr="00547111">
        <w:tc>
          <w:tcPr>
            <w:tcW w:w="2694" w:type="dxa"/>
            <w:gridSpan w:val="2"/>
            <w:tcBorders>
              <w:left w:val="single" w:sz="4" w:space="0" w:color="auto"/>
            </w:tcBorders>
          </w:tcPr>
          <w:p w14:paraId="2FB9DE77" w14:textId="77777777" w:rsidR="0087289E" w:rsidRDefault="0087289E" w:rsidP="0087289E">
            <w:pPr>
              <w:pStyle w:val="CRCoverPage"/>
              <w:spacing w:after="0"/>
              <w:rPr>
                <w:b/>
                <w:i/>
                <w:noProof/>
                <w:sz w:val="8"/>
                <w:szCs w:val="8"/>
              </w:rPr>
            </w:pPr>
          </w:p>
        </w:tc>
        <w:tc>
          <w:tcPr>
            <w:tcW w:w="6946" w:type="dxa"/>
            <w:gridSpan w:val="9"/>
            <w:tcBorders>
              <w:right w:val="single" w:sz="4" w:space="0" w:color="auto"/>
            </w:tcBorders>
          </w:tcPr>
          <w:p w14:paraId="0898542D" w14:textId="77777777" w:rsidR="0087289E" w:rsidRDefault="0087289E" w:rsidP="0087289E">
            <w:pPr>
              <w:pStyle w:val="CRCoverPage"/>
              <w:spacing w:after="0"/>
              <w:rPr>
                <w:noProof/>
                <w:sz w:val="8"/>
                <w:szCs w:val="8"/>
              </w:rPr>
            </w:pPr>
          </w:p>
        </w:tc>
      </w:tr>
      <w:tr w:rsidR="0087289E" w14:paraId="76F95A8B" w14:textId="77777777" w:rsidTr="00547111">
        <w:tc>
          <w:tcPr>
            <w:tcW w:w="2694" w:type="dxa"/>
            <w:gridSpan w:val="2"/>
            <w:tcBorders>
              <w:left w:val="single" w:sz="4" w:space="0" w:color="auto"/>
            </w:tcBorders>
          </w:tcPr>
          <w:p w14:paraId="335EAB52" w14:textId="77777777" w:rsidR="0087289E" w:rsidRDefault="0087289E" w:rsidP="008728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89E" w:rsidRDefault="0087289E" w:rsidP="008728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89E" w:rsidRDefault="0087289E" w:rsidP="0087289E">
            <w:pPr>
              <w:pStyle w:val="CRCoverPage"/>
              <w:spacing w:after="0"/>
              <w:jc w:val="center"/>
              <w:rPr>
                <w:b/>
                <w:caps/>
                <w:noProof/>
              </w:rPr>
            </w:pPr>
            <w:r>
              <w:rPr>
                <w:b/>
                <w:caps/>
                <w:noProof/>
              </w:rPr>
              <w:t>N</w:t>
            </w:r>
          </w:p>
        </w:tc>
        <w:tc>
          <w:tcPr>
            <w:tcW w:w="2977" w:type="dxa"/>
            <w:gridSpan w:val="4"/>
          </w:tcPr>
          <w:p w14:paraId="304CCBCB" w14:textId="77777777" w:rsidR="0087289E" w:rsidRDefault="0087289E" w:rsidP="008728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89E" w:rsidRDefault="0087289E" w:rsidP="0087289E">
            <w:pPr>
              <w:pStyle w:val="CRCoverPage"/>
              <w:spacing w:after="0"/>
              <w:ind w:left="99"/>
              <w:rPr>
                <w:noProof/>
              </w:rPr>
            </w:pPr>
          </w:p>
        </w:tc>
      </w:tr>
      <w:tr w:rsidR="0087289E" w14:paraId="34ACE2EB" w14:textId="77777777" w:rsidTr="00547111">
        <w:tc>
          <w:tcPr>
            <w:tcW w:w="2694" w:type="dxa"/>
            <w:gridSpan w:val="2"/>
            <w:tcBorders>
              <w:left w:val="single" w:sz="4" w:space="0" w:color="auto"/>
            </w:tcBorders>
          </w:tcPr>
          <w:p w14:paraId="571382F3" w14:textId="77777777" w:rsidR="0087289E" w:rsidRDefault="0087289E" w:rsidP="008728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89E" w:rsidRDefault="0087289E" w:rsidP="00872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7289E" w:rsidRDefault="0087289E" w:rsidP="0087289E">
            <w:pPr>
              <w:pStyle w:val="CRCoverPage"/>
              <w:spacing w:after="0"/>
              <w:jc w:val="center"/>
              <w:rPr>
                <w:b/>
                <w:caps/>
                <w:noProof/>
              </w:rPr>
            </w:pPr>
            <w:r>
              <w:rPr>
                <w:b/>
                <w:caps/>
                <w:noProof/>
              </w:rPr>
              <w:t>X</w:t>
            </w:r>
          </w:p>
        </w:tc>
        <w:tc>
          <w:tcPr>
            <w:tcW w:w="2977" w:type="dxa"/>
            <w:gridSpan w:val="4"/>
          </w:tcPr>
          <w:p w14:paraId="7DB274D8" w14:textId="77777777" w:rsidR="0087289E" w:rsidRDefault="0087289E" w:rsidP="008728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89E" w:rsidRDefault="0087289E" w:rsidP="0087289E">
            <w:pPr>
              <w:pStyle w:val="CRCoverPage"/>
              <w:spacing w:after="0"/>
              <w:ind w:left="99"/>
              <w:rPr>
                <w:noProof/>
              </w:rPr>
            </w:pPr>
            <w:r>
              <w:rPr>
                <w:noProof/>
              </w:rPr>
              <w:t xml:space="preserve">TS/TR ... CR ... </w:t>
            </w:r>
          </w:p>
        </w:tc>
      </w:tr>
      <w:tr w:rsidR="0087289E" w14:paraId="446DDBAC" w14:textId="77777777" w:rsidTr="00547111">
        <w:tc>
          <w:tcPr>
            <w:tcW w:w="2694" w:type="dxa"/>
            <w:gridSpan w:val="2"/>
            <w:tcBorders>
              <w:left w:val="single" w:sz="4" w:space="0" w:color="auto"/>
            </w:tcBorders>
          </w:tcPr>
          <w:p w14:paraId="678A1AA6" w14:textId="77777777" w:rsidR="0087289E" w:rsidRDefault="0087289E" w:rsidP="008728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89E" w:rsidRDefault="0087289E" w:rsidP="00872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7289E" w:rsidRDefault="0087289E" w:rsidP="0087289E">
            <w:pPr>
              <w:pStyle w:val="CRCoverPage"/>
              <w:spacing w:after="0"/>
              <w:jc w:val="center"/>
              <w:rPr>
                <w:b/>
                <w:caps/>
                <w:noProof/>
              </w:rPr>
            </w:pPr>
            <w:r>
              <w:rPr>
                <w:b/>
                <w:caps/>
                <w:noProof/>
              </w:rPr>
              <w:t>X</w:t>
            </w:r>
          </w:p>
        </w:tc>
        <w:tc>
          <w:tcPr>
            <w:tcW w:w="2977" w:type="dxa"/>
            <w:gridSpan w:val="4"/>
          </w:tcPr>
          <w:p w14:paraId="1A4306D9" w14:textId="77777777" w:rsidR="0087289E" w:rsidRDefault="0087289E" w:rsidP="008728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89E" w:rsidRDefault="0087289E" w:rsidP="0087289E">
            <w:pPr>
              <w:pStyle w:val="CRCoverPage"/>
              <w:spacing w:after="0"/>
              <w:ind w:left="99"/>
              <w:rPr>
                <w:noProof/>
              </w:rPr>
            </w:pPr>
            <w:r>
              <w:rPr>
                <w:noProof/>
              </w:rPr>
              <w:t xml:space="preserve">TS/TR ... CR ... </w:t>
            </w:r>
          </w:p>
        </w:tc>
      </w:tr>
      <w:tr w:rsidR="0087289E" w14:paraId="55C714D2" w14:textId="77777777" w:rsidTr="00547111">
        <w:tc>
          <w:tcPr>
            <w:tcW w:w="2694" w:type="dxa"/>
            <w:gridSpan w:val="2"/>
            <w:tcBorders>
              <w:left w:val="single" w:sz="4" w:space="0" w:color="auto"/>
            </w:tcBorders>
          </w:tcPr>
          <w:p w14:paraId="45913E62" w14:textId="77777777" w:rsidR="0087289E" w:rsidRDefault="0087289E" w:rsidP="008728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89E" w:rsidRDefault="0087289E" w:rsidP="00872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7289E" w:rsidRDefault="0087289E" w:rsidP="0087289E">
            <w:pPr>
              <w:pStyle w:val="CRCoverPage"/>
              <w:spacing w:after="0"/>
              <w:jc w:val="center"/>
              <w:rPr>
                <w:b/>
                <w:caps/>
                <w:noProof/>
              </w:rPr>
            </w:pPr>
            <w:r>
              <w:rPr>
                <w:b/>
                <w:caps/>
                <w:noProof/>
              </w:rPr>
              <w:t>X</w:t>
            </w:r>
          </w:p>
        </w:tc>
        <w:tc>
          <w:tcPr>
            <w:tcW w:w="2977" w:type="dxa"/>
            <w:gridSpan w:val="4"/>
          </w:tcPr>
          <w:p w14:paraId="1B4FF921" w14:textId="77777777" w:rsidR="0087289E" w:rsidRDefault="0087289E" w:rsidP="008728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89E" w:rsidRDefault="0087289E" w:rsidP="0087289E">
            <w:pPr>
              <w:pStyle w:val="CRCoverPage"/>
              <w:spacing w:after="0"/>
              <w:ind w:left="99"/>
              <w:rPr>
                <w:noProof/>
              </w:rPr>
            </w:pPr>
            <w:r>
              <w:rPr>
                <w:noProof/>
              </w:rPr>
              <w:t xml:space="preserve">TS/TR ... CR ... </w:t>
            </w:r>
          </w:p>
        </w:tc>
      </w:tr>
      <w:tr w:rsidR="0087289E" w14:paraId="60DF82CC" w14:textId="77777777" w:rsidTr="008863B9">
        <w:tc>
          <w:tcPr>
            <w:tcW w:w="2694" w:type="dxa"/>
            <w:gridSpan w:val="2"/>
            <w:tcBorders>
              <w:left w:val="single" w:sz="4" w:space="0" w:color="auto"/>
            </w:tcBorders>
          </w:tcPr>
          <w:p w14:paraId="517696CD" w14:textId="77777777" w:rsidR="0087289E" w:rsidRDefault="0087289E" w:rsidP="0087289E">
            <w:pPr>
              <w:pStyle w:val="CRCoverPage"/>
              <w:spacing w:after="0"/>
              <w:rPr>
                <w:b/>
                <w:i/>
                <w:noProof/>
              </w:rPr>
            </w:pPr>
          </w:p>
        </w:tc>
        <w:tc>
          <w:tcPr>
            <w:tcW w:w="6946" w:type="dxa"/>
            <w:gridSpan w:val="9"/>
            <w:tcBorders>
              <w:right w:val="single" w:sz="4" w:space="0" w:color="auto"/>
            </w:tcBorders>
          </w:tcPr>
          <w:p w14:paraId="4D84207F" w14:textId="77777777" w:rsidR="0087289E" w:rsidRDefault="0087289E" w:rsidP="0087289E">
            <w:pPr>
              <w:pStyle w:val="CRCoverPage"/>
              <w:spacing w:after="0"/>
              <w:rPr>
                <w:noProof/>
              </w:rPr>
            </w:pPr>
          </w:p>
        </w:tc>
      </w:tr>
      <w:tr w:rsidR="0087289E" w14:paraId="556B87B6" w14:textId="77777777" w:rsidTr="008863B9">
        <w:tc>
          <w:tcPr>
            <w:tcW w:w="2694" w:type="dxa"/>
            <w:gridSpan w:val="2"/>
            <w:tcBorders>
              <w:left w:val="single" w:sz="4" w:space="0" w:color="auto"/>
              <w:bottom w:val="single" w:sz="4" w:space="0" w:color="auto"/>
            </w:tcBorders>
          </w:tcPr>
          <w:p w14:paraId="79A9C411" w14:textId="77777777" w:rsidR="0087289E" w:rsidRDefault="0087289E" w:rsidP="008728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289E" w:rsidRDefault="0087289E" w:rsidP="0087289E">
            <w:pPr>
              <w:pStyle w:val="CRCoverPage"/>
              <w:spacing w:after="0"/>
              <w:ind w:left="100"/>
              <w:rPr>
                <w:noProof/>
              </w:rPr>
            </w:pPr>
          </w:p>
        </w:tc>
      </w:tr>
      <w:tr w:rsidR="0087289E" w:rsidRPr="008863B9" w14:paraId="45BFE792" w14:textId="77777777" w:rsidTr="008863B9">
        <w:tc>
          <w:tcPr>
            <w:tcW w:w="2694" w:type="dxa"/>
            <w:gridSpan w:val="2"/>
            <w:tcBorders>
              <w:top w:val="single" w:sz="4" w:space="0" w:color="auto"/>
              <w:bottom w:val="single" w:sz="4" w:space="0" w:color="auto"/>
            </w:tcBorders>
          </w:tcPr>
          <w:p w14:paraId="194242DD" w14:textId="77777777" w:rsidR="0087289E" w:rsidRPr="008863B9" w:rsidRDefault="0087289E" w:rsidP="008728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89E" w:rsidRPr="008863B9" w:rsidRDefault="0087289E" w:rsidP="0087289E">
            <w:pPr>
              <w:pStyle w:val="CRCoverPage"/>
              <w:spacing w:after="0"/>
              <w:ind w:left="100"/>
              <w:rPr>
                <w:noProof/>
                <w:sz w:val="8"/>
                <w:szCs w:val="8"/>
              </w:rPr>
            </w:pPr>
          </w:p>
        </w:tc>
      </w:tr>
      <w:tr w:rsidR="008728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89E" w:rsidRDefault="0087289E" w:rsidP="008728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89E" w:rsidRDefault="0087289E" w:rsidP="008728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3E9094" w14:textId="5C989627" w:rsidR="009D7FEB" w:rsidRDefault="009D7FEB" w:rsidP="009D7FEB">
      <w:pPr>
        <w:pStyle w:val="CRCoverPage"/>
        <w:spacing w:after="0"/>
        <w:rPr>
          <w:noProof/>
          <w:sz w:val="8"/>
          <w:szCs w:val="8"/>
        </w:rPr>
      </w:pPr>
    </w:p>
    <w:p w14:paraId="64C55013" w14:textId="71E6E3D2" w:rsidR="00E4236A" w:rsidRDefault="00E4236A" w:rsidP="009D7FEB">
      <w:pPr>
        <w:pStyle w:val="CRCoverPage"/>
        <w:spacing w:after="0"/>
        <w:rPr>
          <w:noProof/>
          <w:sz w:val="8"/>
          <w:szCs w:val="8"/>
        </w:rPr>
      </w:pPr>
    </w:p>
    <w:p w14:paraId="0D71AAF1" w14:textId="77777777" w:rsidR="00E4236A" w:rsidRPr="006B5418" w:rsidRDefault="00E4236A" w:rsidP="00E4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40058805"/>
      <w:r w:rsidRPr="006B5418">
        <w:rPr>
          <w:rFonts w:ascii="Arial" w:hAnsi="Arial" w:cs="Arial"/>
          <w:color w:val="0000FF"/>
          <w:sz w:val="28"/>
          <w:szCs w:val="28"/>
          <w:lang w:val="en-US"/>
        </w:rPr>
        <w:t>* * * First Change * * * *</w:t>
      </w:r>
    </w:p>
    <w:p w14:paraId="7B4D908F" w14:textId="77777777" w:rsidR="00E4236A" w:rsidRPr="00D1205D" w:rsidRDefault="00E4236A" w:rsidP="00E4236A">
      <w:pPr>
        <w:pStyle w:val="Heading5"/>
        <w:rPr>
          <w:lang w:eastAsia="zh-CN"/>
        </w:rPr>
      </w:pPr>
      <w:bookmarkStart w:id="3" w:name="_Toc138412548"/>
      <w:r w:rsidRPr="00D1205D">
        <w:t>5.2.3.2.5</w:t>
      </w:r>
      <w:r w:rsidRPr="00D1205D">
        <w:tab/>
      </w:r>
      <w:r w:rsidRPr="00D1205D">
        <w:rPr>
          <w:lang w:eastAsia="zh-CN"/>
        </w:rPr>
        <w:t>3gpp-Sbi-Routing-Binding</w:t>
      </w:r>
      <w:bookmarkEnd w:id="3"/>
    </w:p>
    <w:p w14:paraId="69AFC92A" w14:textId="77777777" w:rsidR="00E4236A" w:rsidRPr="00D1205D" w:rsidRDefault="00E4236A" w:rsidP="00E4236A">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17C53CFB" w14:textId="77777777" w:rsidR="00E4236A" w:rsidRPr="00D1205D" w:rsidRDefault="00E4236A" w:rsidP="00E4236A">
      <w:pPr>
        <w:rPr>
          <w:lang w:eastAsia="zh-CN"/>
        </w:rPr>
      </w:pPr>
      <w:r w:rsidRPr="00D1205D">
        <w:rPr>
          <w:lang w:eastAsia="zh-CN"/>
        </w:rPr>
        <w:t>The encoding of the header follows the ABNF as defined in IETF</w:t>
      </w:r>
      <w:r w:rsidRPr="00D1205D">
        <w:t> RFC 7</w:t>
      </w:r>
      <w:r w:rsidRPr="00D1205D">
        <w:rPr>
          <w:lang w:eastAsia="zh-CN"/>
        </w:rPr>
        <w:t>230 [12].</w:t>
      </w:r>
    </w:p>
    <w:p w14:paraId="04C1322B" w14:textId="77777777" w:rsidR="00E4236A" w:rsidRDefault="00E4236A" w:rsidP="00E4236A">
      <w:pPr>
        <w:pStyle w:val="PL"/>
        <w:rPr>
          <w:lang w:eastAsia="zh-CN"/>
        </w:rPr>
      </w:pPr>
    </w:p>
    <w:p w14:paraId="02AE4BF4" w14:textId="6C7D9559" w:rsidR="00E4236A" w:rsidRPr="00D1205D" w:rsidRDefault="00E4236A" w:rsidP="00E4236A">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ins w:id="4" w:author="Ioannis Mouroulis (Nokia)" w:date="2023-07-12T12:33:00Z">
        <w:r w:rsidR="004F12AF" w:rsidRPr="00D11CE9">
          <w:t>[";" OWS callback-uri-prefix]</w:t>
        </w:r>
        <w:r w:rsidR="004F12AF">
          <w:t xml:space="preserve"> </w:t>
        </w:r>
      </w:ins>
      <w:r>
        <w:rPr>
          <w:lang w:eastAsia="zh-CN"/>
        </w:rPr>
        <w:t>OWS</w:t>
      </w:r>
    </w:p>
    <w:p w14:paraId="73A4892F" w14:textId="77777777" w:rsidR="00E4236A" w:rsidRDefault="00E4236A" w:rsidP="00E4236A">
      <w:pPr>
        <w:pStyle w:val="PL"/>
      </w:pPr>
      <w:r w:rsidRPr="00821FD2">
        <w:t>blvalue</w:t>
      </w:r>
      <w:r>
        <w:t xml:space="preserve"> </w:t>
      </w:r>
      <w:r w:rsidRPr="00821FD2">
        <w:t>= "nf-instance" / "nf-set" / "nfservice-instance" / "nfservice-set"</w:t>
      </w:r>
    </w:p>
    <w:p w14:paraId="0A2FBD1A" w14:textId="77777777" w:rsidR="00E4236A" w:rsidRPr="00D1205D" w:rsidRDefault="00E4236A" w:rsidP="00E4236A">
      <w:pPr>
        <w:pStyle w:val="PL"/>
        <w:rPr>
          <w:lang w:eastAsia="zh-CN"/>
        </w:rPr>
      </w:pPr>
    </w:p>
    <w:p w14:paraId="64763D93" w14:textId="77777777" w:rsidR="00E4236A" w:rsidRDefault="00E4236A" w:rsidP="00E4236A">
      <w:pPr>
        <w:pStyle w:val="PL"/>
      </w:pPr>
      <w:r w:rsidRPr="00821FD2">
        <w:t>parameter</w:t>
      </w:r>
      <w:r>
        <w:t xml:space="preserve"> </w:t>
      </w:r>
      <w:r w:rsidRPr="00821FD2">
        <w:t>= parametername "=" token</w:t>
      </w:r>
    </w:p>
    <w:p w14:paraId="272513E9" w14:textId="77777777" w:rsidR="00E4236A" w:rsidRPr="00D1205D" w:rsidRDefault="00E4236A" w:rsidP="00E4236A">
      <w:pPr>
        <w:pStyle w:val="PL"/>
        <w:rPr>
          <w:lang w:eastAsia="zh-CN"/>
        </w:rPr>
      </w:pPr>
    </w:p>
    <w:p w14:paraId="5636B973" w14:textId="7079CE44" w:rsidR="00E4236A" w:rsidRDefault="00E4236A" w:rsidP="00E4236A">
      <w:pPr>
        <w:pStyle w:val="PL"/>
        <w:rPr>
          <w:ins w:id="5" w:author="Ioannis Mouroulis (Nokia)" w:date="2023-07-12T12:41:00Z"/>
        </w:rPr>
      </w:pPr>
      <w:r w:rsidRPr="00821FD2">
        <w:t>parametername</w:t>
      </w:r>
      <w:r>
        <w:t xml:space="preserve"> </w:t>
      </w:r>
      <w:r w:rsidRPr="00821FD2">
        <w:t>= "nfinst" / "nfset" / "nfservinst" / "nfserviceset" / "servname" / "backupamfinst"</w:t>
      </w:r>
      <w:r>
        <w:t xml:space="preserve"> </w:t>
      </w:r>
      <w:r w:rsidRPr="00821FD2">
        <w:t>/ "backupnf"</w:t>
      </w:r>
    </w:p>
    <w:p w14:paraId="0C7548F9" w14:textId="77777777" w:rsidR="00E4236A" w:rsidRPr="00D1205D" w:rsidRDefault="00E4236A" w:rsidP="00E4236A">
      <w:pPr>
        <w:pStyle w:val="PL"/>
        <w:rPr>
          <w:lang w:eastAsia="zh-CN"/>
        </w:rPr>
      </w:pPr>
    </w:p>
    <w:p w14:paraId="0A7D23EB" w14:textId="77777777" w:rsidR="00E4236A" w:rsidRPr="00D1205D" w:rsidRDefault="00E4236A" w:rsidP="00E4236A">
      <w:pPr>
        <w:rPr>
          <w:lang w:eastAsia="zh-CN"/>
        </w:rPr>
      </w:pPr>
      <w:r w:rsidRPr="00821FD2">
        <w:t>The following parameters are defined:</w:t>
      </w:r>
    </w:p>
    <w:p w14:paraId="7DD7AF55" w14:textId="77777777" w:rsidR="00E4236A" w:rsidRPr="00D1205D" w:rsidRDefault="00E4236A" w:rsidP="00E4236A">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566E3C39" w14:textId="77777777" w:rsidR="00E4236A" w:rsidRPr="00D1205D" w:rsidRDefault="00E4236A" w:rsidP="00E4236A">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5E0949B8" w14:textId="77777777" w:rsidR="00E4236A" w:rsidRPr="00D1205D" w:rsidRDefault="00E4236A" w:rsidP="00E4236A">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-set". It may be present otherwise (see clause</w:t>
      </w:r>
      <w:r>
        <w:rPr>
          <w:lang w:eastAsia="zh-CN"/>
        </w:rPr>
        <w:t> </w:t>
      </w:r>
      <w:r w:rsidRPr="00D1205D">
        <w:rPr>
          <w:lang w:eastAsia="zh-CN"/>
        </w:rPr>
        <w:t>6.12.1).</w:t>
      </w:r>
    </w:p>
    <w:p w14:paraId="255E1114" w14:textId="77777777" w:rsidR="00E4236A" w:rsidRPr="00D1205D" w:rsidRDefault="00E4236A" w:rsidP="00E4236A">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24C2020F" w14:textId="77777777" w:rsidR="00E4236A" w:rsidRPr="00D1205D" w:rsidRDefault="00E4236A" w:rsidP="00E4236A">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41D5D277" w14:textId="77777777" w:rsidR="00E4236A" w:rsidRDefault="00E4236A" w:rsidP="00E4236A">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callback request. It may be present in a Routing Binding Indication in a notification or a callback request.</w:t>
      </w:r>
    </w:p>
    <w:p w14:paraId="42F7F0FA" w14:textId="77777777" w:rsidR="00E4236A" w:rsidRPr="00D1205D" w:rsidRDefault="00E4236A" w:rsidP="00E4236A">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1E2294D6" w14:textId="0B3D7A4E" w:rsidR="00E4236A" w:rsidRDefault="00E4236A" w:rsidP="00E4236A">
      <w:pPr>
        <w:pStyle w:val="B1"/>
        <w:jc w:val="both"/>
        <w:rPr>
          <w:ins w:id="6" w:author="Ioannis Mouroulis (Nokia)" w:date="2023-07-12T12:55:00Z"/>
          <w:lang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355F33E7" w14:textId="43FE1E5E" w:rsidR="00CF3EF1" w:rsidRDefault="00CF3EF1" w:rsidP="00CF3EF1">
      <w:pPr>
        <w:pStyle w:val="B1"/>
        <w:jc w:val="both"/>
        <w:rPr>
          <w:ins w:id="7" w:author="Ioannis Mouroulis (Nokia)" w:date="2023-07-12T12:55:00Z"/>
          <w:lang w:eastAsia="zh-CN"/>
        </w:rPr>
      </w:pPr>
      <w:ins w:id="8" w:author="Ioannis Mouroulis (Nokia)" w:date="2023-07-12T12:55:00Z">
        <w:r>
          <w:rPr>
            <w:lang w:val="en-US" w:eastAsia="zh-CN"/>
          </w:rPr>
          <w:t>-</w:t>
        </w:r>
        <w:r>
          <w:rPr>
            <w:lang w:val="en-US" w:eastAsia="zh-CN"/>
          </w:rPr>
          <w:tab/>
        </w:r>
        <w:r>
          <w:rPr>
            <w:lang w:eastAsia="zh-CN"/>
          </w:rPr>
          <w:t xml:space="preserve">for the definition and encoding of the </w:t>
        </w:r>
        <w:r w:rsidRPr="00D11CE9">
          <w:t>callback-</w:t>
        </w:r>
        <w:proofErr w:type="spellStart"/>
        <w:r w:rsidRPr="00D11CE9">
          <w:t>uri</w:t>
        </w:r>
        <w:proofErr w:type="spellEnd"/>
        <w:r w:rsidRPr="00D11CE9">
          <w:t xml:space="preserve">-prefix </w:t>
        </w:r>
        <w:r>
          <w:rPr>
            <w:lang w:eastAsia="zh-CN"/>
          </w:rPr>
          <w:t>see clause 5.2.3.2.6.</w:t>
        </w:r>
      </w:ins>
      <w:ins w:id="9" w:author="Bruno Landais" w:date="2023-08-02T15:13:00Z">
        <w:r w:rsidR="000666B6">
          <w:rPr>
            <w:lang w:eastAsia="zh-CN"/>
          </w:rPr>
          <w:t xml:space="preserve"> </w:t>
        </w:r>
      </w:ins>
      <w:ins w:id="10" w:author="Bruno Landais" w:date="2023-08-02T15:12:00Z">
        <w:r w:rsidR="002C7C06">
          <w:rPr>
            <w:lang w:eastAsia="zh-CN"/>
          </w:rPr>
          <w:t>The</w:t>
        </w:r>
        <w:r w:rsidR="000666B6">
          <w:rPr>
            <w:lang w:eastAsia="zh-CN"/>
          </w:rPr>
          <w:t xml:space="preserve"> ABNF is defined </w:t>
        </w:r>
      </w:ins>
      <w:ins w:id="11" w:author="Bruno Landais" w:date="2023-08-02T15:13:00Z">
        <w:r w:rsidR="000666B6">
          <w:rPr>
            <w:lang w:eastAsia="zh-CN"/>
          </w:rPr>
          <w:t>in clause </w:t>
        </w:r>
      </w:ins>
      <w:ins w:id="12" w:author="Bruno Landais" w:date="2023-08-02T15:14:00Z">
        <w:r w:rsidR="000666B6">
          <w:t>5.2.3.3.7</w:t>
        </w:r>
      </w:ins>
      <w:ins w:id="13" w:author="Bruno Landais" w:date="2023-08-02T15:13:00Z">
        <w:r w:rsidR="000666B6">
          <w:rPr>
            <w:lang w:eastAsia="zh-CN"/>
          </w:rPr>
          <w:t>.</w:t>
        </w:r>
      </w:ins>
    </w:p>
    <w:p w14:paraId="2622B9D1" w14:textId="77777777" w:rsidR="00E4236A" w:rsidRPr="00D1205D" w:rsidRDefault="00E4236A" w:rsidP="00E4236A">
      <w:pPr>
        <w:rPr>
          <w:lang w:eastAsia="zh-CN"/>
        </w:rPr>
      </w:pPr>
      <w:r w:rsidRPr="00821FD2">
        <w:t>See clause 3.2.6 of IETF RFC 7230 [12] for the "token" type definition. A token's value is a string, which contains a binding entity ID or a service name.</w:t>
      </w:r>
    </w:p>
    <w:p w14:paraId="1D3F530E" w14:textId="77777777" w:rsidR="00E4236A" w:rsidRPr="00D1205D" w:rsidRDefault="00E4236A" w:rsidP="00E4236A">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=set1.smfset.5gc.mnc012.mcc345</w:t>
      </w:r>
    </w:p>
    <w:p w14:paraId="2162088B" w14:textId="77777777" w:rsidR="00E4236A" w:rsidRPr="00D1205D" w:rsidRDefault="00E4236A" w:rsidP="00E4236A">
      <w:pPr>
        <w:pStyle w:val="EX"/>
        <w:rPr>
          <w:lang w:eastAsia="zh-CN"/>
        </w:rPr>
      </w:pPr>
      <w:r>
        <w:rPr>
          <w:lang w:eastAsia="zh-CN"/>
        </w:rPr>
        <w:lastRenderedPageBreak/>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48EE88C6" w14:textId="77777777" w:rsidR="00E4236A" w:rsidRPr="00D1205D" w:rsidRDefault="00E4236A" w:rsidP="00E4236A">
      <w:pPr>
        <w:pStyle w:val="EX"/>
        <w:rPr>
          <w:lang w:eastAsia="zh-CN"/>
        </w:rPr>
      </w:pPr>
      <w:r>
        <w:rPr>
          <w:lang w:eastAsia="zh-CN"/>
        </w:rPr>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 xml:space="preserve">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0201EA53" w14:textId="77777777" w:rsidR="00E4236A" w:rsidRPr="00D1205D" w:rsidRDefault="00E4236A" w:rsidP="00E4236A">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w:t>
      </w:r>
    </w:p>
    <w:p w14:paraId="1E873631" w14:textId="77777777" w:rsidR="00E4236A" w:rsidRDefault="00E4236A" w:rsidP="00E4236A">
      <w:pPr>
        <w:pStyle w:val="EX"/>
        <w:rPr>
          <w:lang w:eastAsia="zh-CN"/>
        </w:rPr>
      </w:pPr>
      <w:r>
        <w:rPr>
          <w:lang w:eastAsia="zh-CN"/>
        </w:rPr>
        <w:t>EXAMPLE </w:t>
      </w:r>
      <w:r w:rsidRPr="00D1205D">
        <w:rPr>
          <w:lang w:eastAsia="zh-CN"/>
        </w:rPr>
        <w:t>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4436A695" w14:textId="77777777" w:rsidR="00E4236A" w:rsidRDefault="00E4236A" w:rsidP="00E4236A">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41BEDCAF" w14:textId="671DCF89" w:rsidR="00E4236A" w:rsidRDefault="00E4236A" w:rsidP="009D7FEB">
      <w:pPr>
        <w:pStyle w:val="CRCoverPage"/>
        <w:spacing w:after="0"/>
        <w:rPr>
          <w:noProof/>
          <w:sz w:val="8"/>
          <w:szCs w:val="8"/>
        </w:rPr>
      </w:pPr>
    </w:p>
    <w:p w14:paraId="7DAFAAB5" w14:textId="77777777" w:rsidR="00E4236A" w:rsidRDefault="00E4236A" w:rsidP="009D7FEB">
      <w:pPr>
        <w:pStyle w:val="CRCoverPage"/>
        <w:spacing w:after="0"/>
        <w:rPr>
          <w:noProof/>
          <w:sz w:val="8"/>
          <w:szCs w:val="8"/>
        </w:rPr>
      </w:pPr>
    </w:p>
    <w:p w14:paraId="098B3AC9" w14:textId="77777777" w:rsidR="00E4236A" w:rsidRDefault="00E4236A" w:rsidP="009D7FEB">
      <w:pPr>
        <w:pStyle w:val="CRCoverPage"/>
        <w:spacing w:after="0"/>
        <w:rPr>
          <w:noProof/>
          <w:sz w:val="8"/>
          <w:szCs w:val="8"/>
        </w:rPr>
      </w:pPr>
    </w:p>
    <w:p w14:paraId="2C3D71FB" w14:textId="4C7471BA"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4236A">
        <w:rPr>
          <w:rFonts w:ascii="Arial" w:hAnsi="Arial" w:cs="Arial"/>
          <w:color w:val="0000FF"/>
          <w:sz w:val="28"/>
          <w:szCs w:val="28"/>
          <w:lang w:val="en-US"/>
        </w:rPr>
        <w:t>Next</w:t>
      </w:r>
      <w:r w:rsidR="00E4236A"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E128F5F" w14:textId="77777777" w:rsidR="00D11CE9" w:rsidRPr="00D1205D" w:rsidRDefault="00D11CE9" w:rsidP="00D11CE9">
      <w:pPr>
        <w:pStyle w:val="Heading5"/>
        <w:rPr>
          <w:lang w:eastAsia="zh-CN"/>
        </w:rPr>
      </w:pPr>
      <w:bookmarkStart w:id="14" w:name="_Toc138412549"/>
      <w:bookmarkStart w:id="15" w:name="_Hlk139971444"/>
      <w:r w:rsidRPr="00D1205D">
        <w:t>5.2.3.2.6</w:t>
      </w:r>
      <w:r w:rsidRPr="00D1205D">
        <w:tab/>
      </w:r>
      <w:r w:rsidRPr="00D1205D">
        <w:rPr>
          <w:lang w:eastAsia="zh-CN"/>
        </w:rPr>
        <w:t>3gpp-Sbi-Binding</w:t>
      </w:r>
      <w:bookmarkEnd w:id="14"/>
    </w:p>
    <w:p w14:paraId="59132D8A" w14:textId="77777777" w:rsidR="00D11CE9" w:rsidRPr="00D1205D" w:rsidRDefault="00D11CE9" w:rsidP="00D11CE9">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4FC6F50D" w14:textId="77777777" w:rsidR="00D11CE9" w:rsidRPr="00D1205D" w:rsidRDefault="00D11CE9" w:rsidP="00D11CE9">
      <w:pPr>
        <w:rPr>
          <w:lang w:eastAsia="zh-CN"/>
        </w:rPr>
      </w:pPr>
      <w:r w:rsidRPr="00D1205D">
        <w:rPr>
          <w:lang w:eastAsia="zh-CN"/>
        </w:rPr>
        <w:t>The encoding of the header follows the ABNF as defined in IETF</w:t>
      </w:r>
      <w:r w:rsidRPr="00D1205D">
        <w:t> RFC 7</w:t>
      </w:r>
      <w:r w:rsidRPr="00D1205D">
        <w:rPr>
          <w:lang w:eastAsia="zh-CN"/>
        </w:rPr>
        <w:t>230 [12].</w:t>
      </w:r>
    </w:p>
    <w:p w14:paraId="1EB3DF79" w14:textId="77777777" w:rsidR="00D11CE9" w:rsidRDefault="00D11CE9" w:rsidP="00D11CE9">
      <w:pPr>
        <w:pStyle w:val="PL"/>
        <w:rPr>
          <w:lang w:eastAsia="zh-CN"/>
        </w:rPr>
      </w:pPr>
    </w:p>
    <w:p w14:paraId="7590E013" w14:textId="47D77556" w:rsidR="00D11CE9" w:rsidRDefault="00D11CE9" w:rsidP="00D11CE9">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ins w:id="16" w:author="Bruno Landais" w:date="2023-08-02T14:32:00Z">
        <w:r w:rsidR="0030163D" w:rsidRPr="00D11CE9">
          <w:t xml:space="preserve">[";" OWS </w:t>
        </w:r>
        <w:r w:rsidR="0030163D">
          <w:t>"</w:t>
        </w:r>
        <w:r w:rsidR="0030163D" w:rsidRPr="00D11CE9">
          <w:t>callback-uri-prefix</w:t>
        </w:r>
        <w:r w:rsidR="0030163D">
          <w:t xml:space="preserve">” </w:t>
        </w:r>
        <w:r w:rsidR="0030163D" w:rsidRPr="00D11CE9">
          <w:t>]</w:t>
        </w:r>
      </w:ins>
      <w:r>
        <w:rPr>
          <w:lang w:eastAsia="zh-CN"/>
        </w:rPr>
        <w:t>) OWS</w:t>
      </w:r>
    </w:p>
    <w:p w14:paraId="51F11ECE" w14:textId="77777777" w:rsidR="00D11CE9" w:rsidRDefault="00D11CE9" w:rsidP="00D11CE9">
      <w:pPr>
        <w:pStyle w:val="PL"/>
        <w:rPr>
          <w:lang w:eastAsia="zh-CN"/>
        </w:rPr>
      </w:pPr>
    </w:p>
    <w:p w14:paraId="2A379FE0" w14:textId="77777777" w:rsidR="00D11CE9" w:rsidRDefault="00D11CE9" w:rsidP="00D11CE9">
      <w:pPr>
        <w:pStyle w:val="PL"/>
      </w:pPr>
      <w:r>
        <w:t>blvalue = "nf-instance" / "nf-set" / "nfservice-instance" / "nfservice-set"</w:t>
      </w:r>
    </w:p>
    <w:p w14:paraId="32FD2274" w14:textId="77777777" w:rsidR="00D11CE9" w:rsidRDefault="00D11CE9" w:rsidP="00D11CE9">
      <w:pPr>
        <w:pStyle w:val="PL"/>
        <w:rPr>
          <w:lang w:eastAsia="zh-CN"/>
        </w:rPr>
      </w:pPr>
    </w:p>
    <w:p w14:paraId="341F79F5" w14:textId="77777777" w:rsidR="00D11CE9" w:rsidRDefault="00D11CE9" w:rsidP="00D11CE9">
      <w:pPr>
        <w:pStyle w:val="PL"/>
      </w:pPr>
      <w:r>
        <w:t>parameter =  parametername "=" token</w:t>
      </w:r>
    </w:p>
    <w:p w14:paraId="36968039" w14:textId="77777777" w:rsidR="00D11CE9" w:rsidRDefault="00D11CE9" w:rsidP="00D11CE9">
      <w:pPr>
        <w:pStyle w:val="PL"/>
        <w:rPr>
          <w:lang w:eastAsia="zh-CN"/>
        </w:rPr>
      </w:pPr>
    </w:p>
    <w:p w14:paraId="46C1EAD7" w14:textId="77777777" w:rsidR="00D11CE9" w:rsidRDefault="00D11CE9" w:rsidP="00D11CE9">
      <w:pPr>
        <w:pStyle w:val="PL"/>
      </w:pPr>
      <w:r>
        <w:t>parametername = "nfinst" / "nfset" / "nfservinst" / "nfserviceset" / "servname" / "scope" / "backupamfinst" / "backupnf"</w:t>
      </w:r>
    </w:p>
    <w:p w14:paraId="185B15AC" w14:textId="77777777" w:rsidR="00D11CE9" w:rsidRDefault="00D11CE9" w:rsidP="00D11CE9">
      <w:pPr>
        <w:pStyle w:val="PL"/>
        <w:rPr>
          <w:lang w:eastAsia="zh-CN"/>
        </w:rPr>
      </w:pPr>
    </w:p>
    <w:p w14:paraId="795B199C" w14:textId="77777777" w:rsidR="00D11CE9" w:rsidRDefault="00D11CE9" w:rsidP="00D11CE9">
      <w:pPr>
        <w:pStyle w:val="PL"/>
      </w:pPr>
      <w:r>
        <w:t>recoverytime = "recoverytime=" OWS DQUOTE date-time DQUOTE</w:t>
      </w:r>
    </w:p>
    <w:p w14:paraId="36F2635E" w14:textId="77777777" w:rsidR="00D11CE9" w:rsidRDefault="00D11CE9" w:rsidP="00D11CE9">
      <w:pPr>
        <w:pStyle w:val="PL"/>
      </w:pPr>
    </w:p>
    <w:p w14:paraId="0BDAE3FE" w14:textId="77777777" w:rsidR="00D11CE9" w:rsidRDefault="00D11CE9" w:rsidP="00D11CE9">
      <w:pPr>
        <w:pStyle w:val="PL"/>
      </w:pPr>
      <w:r>
        <w:t>notif-receiver = "nr=" URI</w:t>
      </w:r>
      <w:r>
        <w:tab/>
        <w:t>; URI production rule from IETF RFC 3986, Appendix A</w:t>
      </w:r>
    </w:p>
    <w:p w14:paraId="67694EC1" w14:textId="77777777" w:rsidR="00D11CE9" w:rsidRDefault="00D11CE9" w:rsidP="00D11CE9">
      <w:pPr>
        <w:pStyle w:val="PL"/>
      </w:pPr>
    </w:p>
    <w:p w14:paraId="4DFF26E4" w14:textId="77777777" w:rsidR="00D11CE9" w:rsidRDefault="00D11CE9" w:rsidP="00D11CE9">
      <w:pPr>
        <w:pStyle w:val="PL"/>
      </w:pPr>
      <w:r>
        <w:t>groupvalue = "true" / "false"</w:t>
      </w:r>
    </w:p>
    <w:p w14:paraId="5083DE6E" w14:textId="77777777" w:rsidR="00D11CE9" w:rsidRDefault="00D11CE9" w:rsidP="00D11CE9">
      <w:pPr>
        <w:pStyle w:val="PL"/>
      </w:pPr>
    </w:p>
    <w:p w14:paraId="6DF9077C" w14:textId="77777777" w:rsidR="00D11CE9" w:rsidRDefault="00D11CE9" w:rsidP="00D11CE9">
      <w:pPr>
        <w:pStyle w:val="PL"/>
      </w:pPr>
      <w:r>
        <w:t>groupparameter = groupparametername "=" token</w:t>
      </w:r>
    </w:p>
    <w:p w14:paraId="05A124F9" w14:textId="77777777" w:rsidR="00D11CE9" w:rsidRDefault="00D11CE9" w:rsidP="00D11CE9">
      <w:pPr>
        <w:pStyle w:val="PL"/>
      </w:pPr>
    </w:p>
    <w:p w14:paraId="121420ED" w14:textId="77777777" w:rsidR="00D11CE9" w:rsidRDefault="00D11CE9" w:rsidP="00D11CE9">
      <w:pPr>
        <w:pStyle w:val="PL"/>
      </w:pPr>
      <w:r>
        <w:t>groupparametername = "oldgroupid" / "groupid" / "uribase" / "oldnfinst / "oldservset" / "oldservinst" / "guami"</w:t>
      </w:r>
    </w:p>
    <w:p w14:paraId="293FEDFB" w14:textId="77777777" w:rsidR="00D11CE9" w:rsidRDefault="00D11CE9" w:rsidP="00D11CE9">
      <w:pPr>
        <w:pStyle w:val="PL"/>
      </w:pPr>
    </w:p>
    <w:p w14:paraId="5D070399" w14:textId="799BCDF4" w:rsidR="00D11CE9" w:rsidRDefault="00D11CE9" w:rsidP="00D11CE9">
      <w:pPr>
        <w:pStyle w:val="PL"/>
      </w:pPr>
      <w:r w:rsidRPr="00617B72">
        <w:t>no-red</w:t>
      </w:r>
      <w:r>
        <w:t xml:space="preserve">-value </w:t>
      </w:r>
      <w:r w:rsidRPr="00617B72">
        <w:t>= "true"</w:t>
      </w:r>
    </w:p>
    <w:p w14:paraId="7121F619" w14:textId="77777777" w:rsidR="00D11CE9" w:rsidRDefault="00D11CE9" w:rsidP="00D11CE9">
      <w:pPr>
        <w:pStyle w:val="PL"/>
      </w:pPr>
    </w:p>
    <w:p w14:paraId="3EEAFE0A" w14:textId="77777777" w:rsidR="00D11CE9" w:rsidRDefault="00D11CE9" w:rsidP="00D11CE9">
      <w:pPr>
        <w:rPr>
          <w:lang w:eastAsia="zh-CN"/>
        </w:rPr>
      </w:pPr>
      <w:r>
        <w:t>The following parameters are defined:</w:t>
      </w:r>
    </w:p>
    <w:p w14:paraId="5820A145" w14:textId="77777777" w:rsidR="00D11CE9" w:rsidRPr="00D1205D" w:rsidRDefault="00D11CE9" w:rsidP="00D11CE9">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76D7B386" w14:textId="77777777" w:rsidR="00D11CE9" w:rsidRPr="00D1205D" w:rsidRDefault="00D11CE9" w:rsidP="00D11CE9">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4C0F0541" w14:textId="77777777" w:rsidR="00D11CE9" w:rsidRPr="00D1205D" w:rsidRDefault="00D11CE9" w:rsidP="00D11CE9">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774965E7" w14:textId="77777777" w:rsidR="00D11CE9" w:rsidRPr="00D1205D" w:rsidRDefault="00D11CE9" w:rsidP="00D11CE9">
      <w:pPr>
        <w:pStyle w:val="B2"/>
        <w:rPr>
          <w:lang w:eastAsia="zh-CN"/>
        </w:rPr>
      </w:pPr>
      <w:r w:rsidRPr="00D1205D">
        <w:rPr>
          <w:lang w:eastAsia="zh-CN"/>
        </w:rPr>
        <w:lastRenderedPageBreak/>
        <w:t>-</w:t>
      </w:r>
      <w:r w:rsidRPr="00D1205D">
        <w:rPr>
          <w:lang w:eastAsia="zh-CN"/>
        </w:rPr>
        <w:tab/>
        <w:t>"callback": the binding information applies to notification or callback requests (see clauses 6.12.4 and 6.12.5).</w:t>
      </w:r>
    </w:p>
    <w:p w14:paraId="55D74035" w14:textId="77777777" w:rsidR="00D11CE9" w:rsidRPr="00D1205D" w:rsidRDefault="00D11CE9" w:rsidP="00D11CE9">
      <w:pPr>
        <w:pStyle w:val="B1"/>
        <w:ind w:hanging="1"/>
        <w:rPr>
          <w:lang w:eastAsia="zh-CN"/>
        </w:rPr>
      </w:pPr>
      <w:bookmarkStart w:id="17"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17"/>
    <w:p w14:paraId="3DC723AB" w14:textId="77777777" w:rsidR="00D11CE9" w:rsidRPr="00D1205D" w:rsidRDefault="00D11CE9" w:rsidP="00D11CE9">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1BB03EF9" w14:textId="77777777" w:rsidR="00D11CE9" w:rsidRPr="00D1205D" w:rsidRDefault="00D11CE9" w:rsidP="00D11CE9">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536CA6DB" w14:textId="77777777" w:rsidR="00D11CE9" w:rsidRPr="00D1205D" w:rsidRDefault="00D11CE9" w:rsidP="00D11CE9">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A49F594" w14:textId="77777777" w:rsidR="00D11CE9" w:rsidRDefault="00D11CE9" w:rsidP="00D11CE9">
      <w:pPr>
        <w:pStyle w:val="B1"/>
      </w:pPr>
      <w:r w:rsidRPr="00D1205D">
        <w:t>-</w:t>
      </w:r>
      <w:r w:rsidRPr="00D1205D">
        <w:tab/>
      </w:r>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525EF652" w14:textId="77777777" w:rsidR="00D11CE9" w:rsidRPr="00D1205D" w:rsidRDefault="00D11CE9" w:rsidP="00D11CE9">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201C938A" w14:textId="77777777" w:rsidR="00D11CE9" w:rsidRDefault="00D11CE9" w:rsidP="00D11CE9">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0354D041" w14:textId="77777777" w:rsidR="00D11CE9" w:rsidRPr="00927DE6" w:rsidRDefault="00D11CE9" w:rsidP="00D11CE9">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67C60D26" w14:textId="77777777" w:rsidR="00D11CE9" w:rsidRDefault="00D11CE9" w:rsidP="00D11CE9">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33F36C36" w14:textId="77777777" w:rsidR="00D11CE9" w:rsidRDefault="00D11CE9" w:rsidP="00D11CE9">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1C8B1256" w14:textId="77777777" w:rsidR="00D11CE9" w:rsidRDefault="00D11CE9" w:rsidP="00D11CE9">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1E4B21FE" w14:textId="77777777" w:rsidR="00D11CE9" w:rsidRDefault="00D11CE9" w:rsidP="00D11CE9">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4363E251" w14:textId="77777777" w:rsidR="00D11CE9" w:rsidRPr="006A4F07" w:rsidRDefault="00D11CE9" w:rsidP="00D11CE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9EE1D7B" w14:textId="77777777" w:rsidR="00D11CE9" w:rsidRPr="006A4F07" w:rsidRDefault="00D11CE9" w:rsidP="00D11CE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w:t>
      </w:r>
      <w:r w:rsidRPr="006A4F07">
        <w:rPr>
          <w:lang w:val="en-US" w:eastAsia="zh-CN"/>
        </w:rPr>
        <w:lastRenderedPageBreak/>
        <w:t xml:space="preserve">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EEDF2A3" w14:textId="77777777" w:rsidR="00D11CE9" w:rsidRPr="006A4F07" w:rsidRDefault="00D11CE9" w:rsidP="00D11CE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825A31" w14:textId="77777777" w:rsidR="00D11CE9" w:rsidRDefault="00D11CE9" w:rsidP="00D11CE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8CAD0C2" w14:textId="1540DDEC" w:rsidR="00D11CE9" w:rsidRDefault="00D11CE9" w:rsidP="00D11CE9">
      <w:pPr>
        <w:pStyle w:val="B1"/>
        <w:rPr>
          <w:ins w:id="18" w:author="Ioannis Mouroulis (Nokia)" w:date="2023-07-12T11:55:00Z"/>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76D5DAD" w14:textId="3EE89115" w:rsidR="00D11CE9" w:rsidRDefault="00D11CE9" w:rsidP="00D11CE9">
      <w:pPr>
        <w:pStyle w:val="B1"/>
        <w:rPr>
          <w:ins w:id="19" w:author="Ioannis Mouroulis (Nokia)" w:date="2023-07-12T11:56:00Z"/>
          <w:lang w:val="en-US" w:eastAsia="zh-CN"/>
        </w:rPr>
      </w:pPr>
      <w:ins w:id="20" w:author="Ioannis Mouroulis (Nokia)" w:date="2023-07-12T11:56:00Z">
        <w:r>
          <w:rPr>
            <w:lang w:val="en-US" w:eastAsia="zh-CN"/>
          </w:rPr>
          <w:t>-</w:t>
        </w:r>
        <w:r>
          <w:rPr>
            <w:lang w:val="en-US" w:eastAsia="zh-CN"/>
          </w:rPr>
          <w:tab/>
        </w:r>
        <w:r w:rsidRPr="00D11CE9">
          <w:t>callback-</w:t>
        </w:r>
        <w:proofErr w:type="spellStart"/>
        <w:r w:rsidRPr="00D11CE9">
          <w:t>uri</w:t>
        </w:r>
        <w:proofErr w:type="spellEnd"/>
        <w:r w:rsidRPr="00D11CE9">
          <w:t>-prefix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ins>
      <w:ins w:id="21" w:author="Ioannis Mouroulis (Nokia)" w:date="2023-07-12T11:57:00Z">
        <w:r>
          <w:rPr>
            <w:color w:val="000000" w:themeColor="text1"/>
            <w:lang w:val="en-US" w:eastAsia="zh-CN"/>
          </w:rPr>
          <w:t>may</w:t>
        </w:r>
      </w:ins>
      <w:ins w:id="22" w:author="Ioannis Mouroulis (Nokia)" w:date="2023-07-12T11:56:00Z">
        <w:r w:rsidRPr="00D11CE9">
          <w:rPr>
            <w:color w:val="000000" w:themeColor="text1"/>
            <w:lang w:val="en-US" w:eastAsia="zh-CN"/>
          </w:rPr>
          <w:t xml:space="preserve"> include this parameter when providing a Callback URI when the Callback URI </w:t>
        </w:r>
      </w:ins>
      <w:ins w:id="23" w:author="Ioannis Mouroulis (Nokia)" w:date="2023-07-12T11:57:00Z">
        <w:r>
          <w:rPr>
            <w:color w:val="000000" w:themeColor="text1"/>
            <w:lang w:val="en-US" w:eastAsia="zh-CN"/>
          </w:rPr>
          <w:t>contain</w:t>
        </w:r>
      </w:ins>
      <w:ins w:id="24" w:author="Ioannis Mouroulis (Nokia)" w:date="2023-07-12T12:43:00Z">
        <w:r w:rsidR="00004885">
          <w:rPr>
            <w:color w:val="000000" w:themeColor="text1"/>
            <w:lang w:val="en-US" w:eastAsia="zh-CN"/>
          </w:rPr>
          <w:t>s</w:t>
        </w:r>
      </w:ins>
      <w:ins w:id="25" w:author="Ioannis Mouroulis (Nokia)" w:date="2023-07-12T11:57:00Z">
        <w:r>
          <w:rPr>
            <w:color w:val="000000" w:themeColor="text1"/>
            <w:lang w:val="en-US" w:eastAsia="zh-CN"/>
          </w:rPr>
          <w:t xml:space="preserve"> a </w:t>
        </w:r>
      </w:ins>
      <w:ins w:id="26" w:author="Ioannis Mouroulis (Nokia)" w:date="2023-07-12T12:58:00Z">
        <w:r w:rsidR="008B5AEE">
          <w:rPr>
            <w:color w:val="000000" w:themeColor="text1"/>
            <w:lang w:val="en-US" w:eastAsia="zh-CN"/>
          </w:rPr>
          <w:t>p</w:t>
        </w:r>
      </w:ins>
      <w:ins w:id="27" w:author="Ioannis Mouroulis (Nokia)" w:date="2023-07-12T11:57:00Z">
        <w:r>
          <w:rPr>
            <w:color w:val="000000" w:themeColor="text1"/>
            <w:lang w:val="en-US" w:eastAsia="zh-CN"/>
          </w:rPr>
          <w:t>refix</w:t>
        </w:r>
      </w:ins>
      <w:ins w:id="28" w:author="Ioannis Mouroulis (Nokia)" w:date="2023-07-12T11:56:00Z">
        <w:r w:rsidRPr="00D11CE9">
          <w:rPr>
            <w:color w:val="000000" w:themeColor="text1"/>
            <w:lang w:val="en-US" w:eastAsia="zh-CN"/>
          </w:rPr>
          <w:t>. When present, the "callback-</w:t>
        </w:r>
        <w:proofErr w:type="spellStart"/>
        <w:r w:rsidRPr="00D11CE9">
          <w:rPr>
            <w:color w:val="000000" w:themeColor="text1"/>
            <w:lang w:val="en-US" w:eastAsia="zh-CN"/>
          </w:rPr>
          <w:t>uri</w:t>
        </w:r>
        <w:proofErr w:type="spellEnd"/>
        <w:r w:rsidRPr="00D11CE9">
          <w:rPr>
            <w:color w:val="000000" w:themeColor="text1"/>
            <w:lang w:val="en-US" w:eastAsia="zh-CN"/>
          </w:rPr>
          <w:t>-prefix" shall be a path-absolute as specified IETF RFC 3986 [14] (i.e. the first path segment(s) after the authority) which is part of the Callback URI provided by a NF service consumer in the corresponding service request message sent to a NF service producer. The authority and "callback-</w:t>
        </w:r>
        <w:proofErr w:type="spellStart"/>
        <w:r w:rsidRPr="00D11CE9">
          <w:rPr>
            <w:color w:val="000000" w:themeColor="text1"/>
            <w:lang w:val="en-US" w:eastAsia="zh-CN"/>
          </w:rPr>
          <w:t>uri</w:t>
        </w:r>
        <w:proofErr w:type="spellEnd"/>
        <w:r w:rsidRPr="00D11CE9">
          <w:rPr>
            <w:color w:val="000000" w:themeColor="text1"/>
            <w:lang w:val="en-US" w:eastAsia="zh-CN"/>
          </w:rPr>
          <w:t xml:space="preserve">-prefix" in the Callback URI shall uniquely identify a consumer service instance. </w:t>
        </w:r>
      </w:ins>
      <w:ins w:id="29" w:author="Ioannis Mouroulis (Nokia)" w:date="2023-07-12T12:57:00Z">
        <w:r w:rsidR="008B5AEE" w:rsidRPr="008B5AEE">
          <w:rPr>
            <w:color w:val="000000" w:themeColor="text1"/>
            <w:lang w:val="en-US" w:eastAsia="zh-CN"/>
          </w:rPr>
          <w:t xml:space="preserve">This </w:t>
        </w:r>
        <w:r w:rsidR="008B5AEE">
          <w:rPr>
            <w:color w:val="000000" w:themeColor="text1"/>
            <w:lang w:val="en-US" w:eastAsia="zh-CN"/>
          </w:rPr>
          <w:t>parameter</w:t>
        </w:r>
      </w:ins>
      <w:ins w:id="30" w:author="Ioannis Mouroulis (Nokia)" w:date="2023-07-12T12:58:00Z">
        <w:r w:rsidR="008B5AEE">
          <w:rPr>
            <w:color w:val="000000" w:themeColor="text1"/>
            <w:lang w:val="en-US" w:eastAsia="zh-CN"/>
          </w:rPr>
          <w:t xml:space="preserve"> is relevant when </w:t>
        </w:r>
      </w:ins>
      <w:ins w:id="31" w:author="Bruno Landais" w:date="2023-08-02T14:35:00Z">
        <w:r w:rsidR="0030163D">
          <w:rPr>
            <w:color w:val="000000" w:themeColor="text1"/>
            <w:lang w:val="en-US" w:eastAsia="zh-CN"/>
          </w:rPr>
          <w:t>the "</w:t>
        </w:r>
      </w:ins>
      <w:ins w:id="32" w:author="Ioannis Mouroulis (Nokia)" w:date="2023-07-12T12:58:00Z">
        <w:r w:rsidR="008B5AEE" w:rsidRPr="008B5AEE">
          <w:rPr>
            <w:color w:val="000000" w:themeColor="text1"/>
            <w:lang w:val="en-US" w:eastAsia="zh-CN"/>
          </w:rPr>
          <w:t>scope</w:t>
        </w:r>
      </w:ins>
      <w:ins w:id="33" w:author="Bruno Landais" w:date="2023-08-02T14:35:00Z">
        <w:r w:rsidR="0030163D">
          <w:rPr>
            <w:color w:val="000000" w:themeColor="text1"/>
            <w:lang w:val="en-US" w:eastAsia="zh-CN"/>
          </w:rPr>
          <w:t>"</w:t>
        </w:r>
      </w:ins>
      <w:ins w:id="34" w:author="Ioannis Mouroulis (Nokia)" w:date="2023-07-12T12:58:00Z">
        <w:r w:rsidR="008B5AEE" w:rsidRPr="008B5AEE">
          <w:rPr>
            <w:color w:val="000000" w:themeColor="text1"/>
            <w:lang w:val="en-US" w:eastAsia="zh-CN"/>
          </w:rPr>
          <w:t xml:space="preserve"> parameter</w:t>
        </w:r>
      </w:ins>
      <w:ins w:id="35" w:author="Ioannis Mouroulis (Nokia)" w:date="2023-07-12T12:57:00Z">
        <w:r w:rsidR="008B5AEE" w:rsidRPr="008B5AEE">
          <w:rPr>
            <w:color w:val="000000" w:themeColor="text1"/>
            <w:lang w:val="en-US" w:eastAsia="zh-CN"/>
          </w:rPr>
          <w:t xml:space="preserve"> </w:t>
        </w:r>
      </w:ins>
      <w:ins w:id="36" w:author="Ioannis Mouroulis (Nokia)" w:date="2023-07-12T12:58:00Z">
        <w:r w:rsidR="008B5AEE">
          <w:rPr>
            <w:color w:val="000000" w:themeColor="text1"/>
            <w:lang w:val="en-US" w:eastAsia="zh-CN"/>
          </w:rPr>
          <w:t xml:space="preserve">is either </w:t>
        </w:r>
      </w:ins>
      <w:ins w:id="37" w:author="Ioannis Mouroulis (Nokia)" w:date="2023-07-12T12:57:00Z">
        <w:r w:rsidR="008B5AEE" w:rsidRPr="008B5AEE">
          <w:rPr>
            <w:color w:val="000000" w:themeColor="text1"/>
            <w:lang w:val="en-US" w:eastAsia="zh-CN"/>
          </w:rPr>
          <w:t xml:space="preserve">"subscription-events" </w:t>
        </w:r>
      </w:ins>
      <w:ins w:id="38" w:author="Ioannis Mouroulis (Nokia)" w:date="2023-07-12T12:58:00Z">
        <w:r w:rsidR="008B5AEE">
          <w:rPr>
            <w:color w:val="000000" w:themeColor="text1"/>
            <w:lang w:val="en-US" w:eastAsia="zh-CN"/>
          </w:rPr>
          <w:t xml:space="preserve">or </w:t>
        </w:r>
      </w:ins>
      <w:ins w:id="39" w:author="Ioannis Mouroulis (Nokia)" w:date="2023-07-12T12:57:00Z">
        <w:r w:rsidR="008B5AEE" w:rsidRPr="008B5AEE">
          <w:rPr>
            <w:color w:val="000000" w:themeColor="text1"/>
            <w:lang w:val="en-US" w:eastAsia="zh-CN"/>
          </w:rPr>
          <w:t xml:space="preserve"> "callback"</w:t>
        </w:r>
        <w:r w:rsidR="008B5AEE">
          <w:rPr>
            <w:color w:val="000000" w:themeColor="text1"/>
            <w:lang w:val="en-US" w:eastAsia="zh-CN"/>
          </w:rPr>
          <w:t xml:space="preserve">. </w:t>
        </w:r>
      </w:ins>
      <w:ins w:id="40" w:author="Ioannis Mouroulis (Nokia)" w:date="2023-07-12T11:56:00Z">
        <w:r w:rsidRPr="00D11CE9">
          <w:rPr>
            <w:color w:val="000000" w:themeColor="text1"/>
            <w:lang w:val="en-US" w:eastAsia="zh-CN"/>
          </w:rPr>
          <w:t>See clause</w:t>
        </w:r>
      </w:ins>
      <w:ins w:id="41" w:author="Ioannis Mouroulis (Nokia)" w:date="2023-07-12T22:40:00Z">
        <w:r w:rsidR="00015A22">
          <w:rPr>
            <w:color w:val="000000" w:themeColor="text1"/>
            <w:lang w:val="en-US" w:eastAsia="zh-CN"/>
          </w:rPr>
          <w:t>s</w:t>
        </w:r>
      </w:ins>
      <w:ins w:id="42" w:author="Ioannis Mouroulis (Nokia)" w:date="2023-07-12T11:56:00Z">
        <w:r w:rsidRPr="00D11CE9">
          <w:rPr>
            <w:color w:val="000000" w:themeColor="text1"/>
            <w:lang w:val="en-US" w:eastAsia="zh-CN"/>
          </w:rPr>
          <w:t xml:space="preserve"> </w:t>
        </w:r>
        <w:r w:rsidRPr="00E463B3">
          <w:rPr>
            <w:color w:val="000000" w:themeColor="text1"/>
            <w:lang w:val="en-US" w:eastAsia="zh-CN"/>
          </w:rPr>
          <w:t>6.12.</w:t>
        </w:r>
      </w:ins>
      <w:ins w:id="43" w:author="Ioannis Mouroulis (Nokia)" w:date="2023-07-12T22:39:00Z">
        <w:r w:rsidR="00E463B3" w:rsidRPr="00E463B3">
          <w:rPr>
            <w:color w:val="000000" w:themeColor="text1"/>
            <w:lang w:val="en-US" w:eastAsia="zh-CN"/>
          </w:rPr>
          <w:t>4</w:t>
        </w:r>
      </w:ins>
      <w:ins w:id="44" w:author="Ioannis Mouroulis (Nokia)" w:date="2023-07-12T22:40:00Z">
        <w:r w:rsidR="00015A22">
          <w:rPr>
            <w:color w:val="000000" w:themeColor="text1"/>
            <w:lang w:val="en-US" w:eastAsia="zh-CN"/>
          </w:rPr>
          <w:t xml:space="preserve"> and 6.12.5</w:t>
        </w:r>
      </w:ins>
      <w:ins w:id="45" w:author="Ioannis Mouroulis (Nokia)" w:date="2023-07-12T11:56:00Z">
        <w:r w:rsidRPr="00D11CE9">
          <w:rPr>
            <w:color w:val="000000" w:themeColor="text1"/>
            <w:lang w:val="en-US" w:eastAsia="zh-CN"/>
          </w:rPr>
          <w:t xml:space="preserve"> for the usage of this parameter</w:t>
        </w:r>
      </w:ins>
      <w:ins w:id="46" w:author="Bruno Landais" w:date="2023-08-02T14:35:00Z">
        <w:r w:rsidR="0030163D">
          <w:rPr>
            <w:color w:val="000000" w:themeColor="text1"/>
            <w:lang w:val="en-US" w:eastAsia="zh-CN"/>
          </w:rPr>
          <w:t>.</w:t>
        </w:r>
      </w:ins>
      <w:ins w:id="47" w:author="Bruno Landais" w:date="2023-08-02T15:15:00Z">
        <w:r w:rsidR="000666B6" w:rsidRPr="000666B6">
          <w:rPr>
            <w:lang w:eastAsia="zh-CN"/>
          </w:rPr>
          <w:t xml:space="preserve"> </w:t>
        </w:r>
        <w:r w:rsidR="000666B6">
          <w:rPr>
            <w:lang w:eastAsia="zh-CN"/>
          </w:rPr>
          <w:t>The ABNF is defined in clause </w:t>
        </w:r>
        <w:r w:rsidR="000666B6">
          <w:t>5.2.3.3.7</w:t>
        </w:r>
        <w:r w:rsidR="000666B6">
          <w:rPr>
            <w:lang w:eastAsia="zh-CN"/>
          </w:rPr>
          <w:t>.</w:t>
        </w:r>
      </w:ins>
    </w:p>
    <w:p w14:paraId="748E6FB6" w14:textId="77777777" w:rsidR="00D11CE9" w:rsidRPr="0024054A" w:rsidRDefault="00D11CE9" w:rsidP="00D11CE9">
      <w:pPr>
        <w:pStyle w:val="B1"/>
        <w:rPr>
          <w:lang w:val="en-US" w:eastAsia="zh-CN"/>
        </w:rPr>
      </w:pPr>
    </w:p>
    <w:p w14:paraId="77B77CD6" w14:textId="77777777" w:rsidR="00D11CE9" w:rsidRPr="00D1205D" w:rsidRDefault="00D11CE9" w:rsidP="00D11CE9">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53D2031" w14:textId="77777777" w:rsidR="00D11CE9" w:rsidRPr="00D1205D" w:rsidRDefault="00D11CE9" w:rsidP="00D11CE9">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2508DAC8" w14:textId="77777777" w:rsidR="00D11CE9" w:rsidRPr="00D1205D" w:rsidRDefault="00D11CE9" w:rsidP="00D11CE9">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5FBE0278" w14:textId="77777777" w:rsidR="00D11CE9" w:rsidRPr="00D1205D" w:rsidRDefault="00D11CE9" w:rsidP="00D11CE9">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 scope=callback; scope=other-service</w:t>
      </w:r>
    </w:p>
    <w:p w14:paraId="1771B14E" w14:textId="77777777" w:rsidR="00D11CE9" w:rsidRPr="00D1205D" w:rsidRDefault="00D11CE9" w:rsidP="00D11CE9">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FABAC8A" w14:textId="77777777" w:rsidR="00D11CE9" w:rsidRPr="00D1205D" w:rsidRDefault="00D11CE9" w:rsidP="00D11CE9">
      <w:pPr>
        <w:pStyle w:val="EX"/>
        <w:rPr>
          <w:lang w:eastAsia="zh-CN"/>
        </w:rPr>
      </w:pPr>
      <w:r>
        <w:rPr>
          <w:lang w:eastAsia="zh-CN"/>
        </w:rPr>
        <w:lastRenderedPageBreak/>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807149A" w14:textId="77777777" w:rsidR="00D11CE9" w:rsidRDefault="00D11CE9" w:rsidP="00D11CE9">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r>
        <w:rPr>
          <w:lang w:eastAsia="zh-CN"/>
        </w:rPr>
        <w:t>-</w:t>
      </w:r>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42AE5C7E" w14:textId="77777777" w:rsidR="00D11CE9" w:rsidRPr="002D1B76" w:rsidRDefault="00D11CE9" w:rsidP="00D11CE9">
      <w:pPr>
        <w:pStyle w:val="EX"/>
        <w:rPr>
          <w:lang w:eastAsia="zh-CN"/>
        </w:rPr>
      </w:pPr>
      <w:r>
        <w:t>EXAMPLE </w:t>
      </w:r>
      <w:r w:rsidRPr="00E0716E">
        <w:t>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backupnf</w:t>
      </w:r>
      <w:proofErr w:type="spellEnd"/>
      <w:r w:rsidRPr="00E0716E">
        <w:t>=54804519-4191-46b3-955c-ac631f953ed2</w:t>
      </w:r>
      <w:r>
        <w:t xml:space="preserve">; </w:t>
      </w:r>
      <w:proofErr w:type="spellStart"/>
      <w:r w:rsidRPr="00E0716E">
        <w:t>groupid</w:t>
      </w:r>
      <w:proofErr w:type="spellEnd"/>
      <w:r w:rsidRPr="00E0716E">
        <w:t>=54804518-4191-46b3-955c-ac631f953ed1</w:t>
      </w:r>
    </w:p>
    <w:p w14:paraId="361F340D" w14:textId="77777777" w:rsidR="00D11CE9" w:rsidRPr="00AD4CCA" w:rsidRDefault="00D11CE9" w:rsidP="00D11CE9">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661CAE3D" w14:textId="77777777" w:rsidR="00D11CE9" w:rsidRPr="0024054A" w:rsidRDefault="00D11CE9" w:rsidP="00D11CE9">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=http%3A%2F%2F10.10.10.10%2Fstringxyz</w:t>
      </w:r>
    </w:p>
    <w:p w14:paraId="755539FE" w14:textId="77777777" w:rsidR="00D11CE9" w:rsidRPr="00FA1371" w:rsidRDefault="00D11CE9" w:rsidP="00D11CE9">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w:t>
      </w:r>
      <w:proofErr w:type="spellStart"/>
      <w:r w:rsidRPr="002D7984">
        <w:t>nf</w:t>
      </w:r>
      <w:proofErr w:type="spellEnd"/>
      <w:r>
        <w:t>-</w:t>
      </w:r>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619EAB53" w14:textId="77777777" w:rsidR="00D11CE9" w:rsidRDefault="00D11CE9" w:rsidP="00D11CE9">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3gpp-Sbi-Binding: bl=</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r w:rsidRPr="002C4E90">
        <w:t>%7B%22plmnId%22%3A%7B%22mnc%22%3A%22012%22%2C%22mcc%22%3A%22345%22%7D%2C%22amfId%22%3A%22abcd12%22%7D</w:t>
      </w:r>
    </w:p>
    <w:p w14:paraId="1F1F7847" w14:textId="77777777" w:rsidR="00D11CE9" w:rsidRPr="003D2AAA" w:rsidRDefault="00D11CE9" w:rsidP="00D11CE9">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15560F91" w14:textId="566974D5" w:rsidR="00D11CE9" w:rsidRDefault="00D11CE9" w:rsidP="00D11CE9">
      <w:pPr>
        <w:pStyle w:val="EX"/>
        <w:rPr>
          <w:ins w:id="48" w:author="Ioannis Mouroulis (Nokia)" w:date="2023-07-12T11:59:00Z"/>
        </w:rPr>
      </w:pPr>
      <w:r>
        <w:tab/>
      </w:r>
      <w:r w:rsidRPr="003D2AAA">
        <w:t>3gpp-Sbi-Binding: bl=</w:t>
      </w:r>
      <w:proofErr w:type="spellStart"/>
      <w:r w:rsidRPr="003D2AAA">
        <w:t>nfservice</w:t>
      </w:r>
      <w:proofErr w:type="spellEnd"/>
      <w:r>
        <w:t>-</w:t>
      </w:r>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no-redundancy=true</w:t>
      </w:r>
    </w:p>
    <w:p w14:paraId="3ACE67EC" w14:textId="5A0E9390" w:rsidR="00004885" w:rsidRDefault="00D11CE9" w:rsidP="00004885">
      <w:pPr>
        <w:pStyle w:val="EX"/>
        <w:rPr>
          <w:ins w:id="49" w:author="Ioannis Mouroulis (Nokia)" w:date="2023-07-12T12:50:00Z"/>
          <w:lang w:eastAsia="zh-CN"/>
        </w:rPr>
      </w:pPr>
      <w:ins w:id="50" w:author="Ioannis Mouroulis (Nokia)" w:date="2023-07-12T11:59:00Z">
        <w:r>
          <w:t>EXAMPLE 18</w:t>
        </w:r>
        <w:r w:rsidRPr="003D2AAA">
          <w:t>:</w:t>
        </w:r>
        <w:r w:rsidRPr="003D2AAA">
          <w:tab/>
        </w:r>
      </w:ins>
      <w:ins w:id="51" w:author="Ioannis Mouroulis (Nokia)" w:date="2023-07-12T12:44:00Z">
        <w:r w:rsidR="00004885" w:rsidRPr="00D1205D">
          <w:rPr>
            <w:lang w:eastAsia="zh-CN"/>
          </w:rPr>
          <w:t xml:space="preserve">Subscription request </w:t>
        </w:r>
      </w:ins>
      <w:ins w:id="52" w:author="Ioannis Mouroulis (Nokia)" w:date="2023-07-12T12:45:00Z">
        <w:r w:rsidR="00004885">
          <w:rPr>
            <w:lang w:eastAsia="zh-CN"/>
          </w:rPr>
          <w:t xml:space="preserve">with a Callback URI containing a prefix </w:t>
        </w:r>
      </w:ins>
      <w:ins w:id="53" w:author="Bruno Landais" w:date="2023-08-02T14:35:00Z">
        <w:r w:rsidR="0030163D">
          <w:rPr>
            <w:lang w:eastAsia="zh-CN"/>
          </w:rPr>
          <w:t>"</w:t>
        </w:r>
      </w:ins>
      <w:ins w:id="54" w:author="Ioannis Mouroulis (Nokia)" w:date="2023-07-12T19:25:00Z">
        <w:r w:rsidR="001002E6">
          <w:rPr>
            <w:lang w:eastAsia="zh-CN"/>
          </w:rPr>
          <w:t>/</w:t>
        </w:r>
      </w:ins>
      <w:proofErr w:type="spellStart"/>
      <w:ins w:id="55" w:author="Ioannis Mouroulis (Nokia)" w:date="2023-07-12T12:50:00Z">
        <w:r w:rsidR="00004885">
          <w:rPr>
            <w:lang w:eastAsia="zh-CN"/>
          </w:rPr>
          <w:t>abc</w:t>
        </w:r>
      </w:ins>
      <w:proofErr w:type="spellEnd"/>
      <w:ins w:id="56" w:author="Bruno Landais" w:date="2023-08-02T14:35:00Z">
        <w:r w:rsidR="0030163D">
          <w:rPr>
            <w:lang w:eastAsia="zh-CN"/>
          </w:rPr>
          <w:t>"</w:t>
        </w:r>
      </w:ins>
      <w:ins w:id="57" w:author="Ioannis Mouroulis (Nokia)" w:date="2023-07-12T12:44:00Z">
        <w:r w:rsidR="00004885" w:rsidRPr="00D1205D">
          <w:rPr>
            <w:lang w:eastAsia="zh-CN"/>
          </w:rPr>
          <w:t>:</w:t>
        </w:r>
      </w:ins>
    </w:p>
    <w:p w14:paraId="26B3E686" w14:textId="6E108F4C" w:rsidR="00D11CE9" w:rsidRDefault="00004885" w:rsidP="00004885">
      <w:pPr>
        <w:pStyle w:val="EX"/>
      </w:pPr>
      <w:ins w:id="58" w:author="Ioannis Mouroulis (Nokia)" w:date="2023-07-12T12:44:00Z">
        <w:r w:rsidRPr="00D1205D">
          <w:rPr>
            <w:lang w:eastAsia="zh-CN"/>
          </w:rPr>
          <w:lastRenderedPageBreak/>
          <w:br/>
        </w:r>
      </w:ins>
      <w:ins w:id="59" w:author="Ioannis Mouroulis (Nokia)" w:date="2023-07-12T12:45:00Z">
        <w:r w:rsidRPr="00D1205D">
          <w:rPr>
            <w:lang w:eastAsia="zh-CN"/>
          </w:rP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r>
          <w:rPr>
            <w:lang w:eastAsia="zh-CN"/>
          </w:rPr>
          <w:t>;</w:t>
        </w:r>
      </w:ins>
      <w:ins w:id="60" w:author="Ioannis Mouroulis (Nokia)" w:date="2023-07-12T12:46:00Z">
        <w:r w:rsidRPr="00004885">
          <w:t xml:space="preserve"> </w:t>
        </w:r>
        <w:r w:rsidRPr="00D11CE9">
          <w:t>callback-</w:t>
        </w:r>
        <w:proofErr w:type="spellStart"/>
        <w:r w:rsidRPr="00D11CE9">
          <w:t>uri</w:t>
        </w:r>
        <w:proofErr w:type="spellEnd"/>
        <w:r w:rsidRPr="00D11CE9">
          <w:t>-prefix=</w:t>
        </w:r>
      </w:ins>
      <w:ins w:id="61" w:author="Bruno Landais" w:date="2023-08-02T14:37:00Z">
        <w:r w:rsidR="0030163D">
          <w:t>"</w:t>
        </w:r>
      </w:ins>
      <w:ins w:id="62" w:author="Ioannis Mouroulis (Nokia)" w:date="2023-07-12T12:49:00Z">
        <w:r>
          <w:t>/</w:t>
        </w:r>
      </w:ins>
      <w:proofErr w:type="spellStart"/>
      <w:ins w:id="63" w:author="Bruno Landais" w:date="2023-08-02T14:38:00Z">
        <w:r w:rsidR="0030163D">
          <w:t>abc</w:t>
        </w:r>
      </w:ins>
      <w:proofErr w:type="spellEnd"/>
      <w:ins w:id="64" w:author="Bruno Landais" w:date="2023-08-02T14:37:00Z">
        <w:r w:rsidR="0030163D">
          <w:t>"</w:t>
        </w:r>
      </w:ins>
      <w:ins w:id="65" w:author="Ioannis Mouroulis (Nokia)" w:date="2023-07-12T12:44:00Z">
        <w:r w:rsidRPr="00D1205D">
          <w:rPr>
            <w:lang w:eastAsia="zh-CN"/>
          </w:rPr>
          <w:br/>
        </w:r>
      </w:ins>
    </w:p>
    <w:p w14:paraId="219FE400" w14:textId="77777777" w:rsidR="00D11CE9" w:rsidRPr="00D1205D" w:rsidRDefault="00D11CE9" w:rsidP="00D11CE9">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4FE8EFD5" w14:textId="77777777" w:rsidR="008B5AEE" w:rsidRDefault="008B5AEE" w:rsidP="008B5AEE">
      <w:pPr>
        <w:pStyle w:val="CRCoverPage"/>
        <w:spacing w:after="0"/>
        <w:rPr>
          <w:noProof/>
          <w:sz w:val="8"/>
          <w:szCs w:val="8"/>
        </w:rPr>
      </w:pPr>
    </w:p>
    <w:p w14:paraId="3645AE19" w14:textId="77777777" w:rsidR="008B5AEE" w:rsidRDefault="008B5AEE" w:rsidP="008B5AEE">
      <w:pPr>
        <w:pStyle w:val="CRCoverPage"/>
        <w:spacing w:after="0"/>
        <w:rPr>
          <w:noProof/>
          <w:sz w:val="8"/>
          <w:szCs w:val="8"/>
        </w:rPr>
      </w:pPr>
    </w:p>
    <w:p w14:paraId="2A34C841" w14:textId="77777777" w:rsidR="008B5AEE" w:rsidRPr="006B5418" w:rsidRDefault="008B5AEE" w:rsidP="008B5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EE880A" w14:textId="77777777" w:rsidR="00AA779B" w:rsidRPr="00D1205D" w:rsidRDefault="00AA779B" w:rsidP="00AA779B">
      <w:pPr>
        <w:pStyle w:val="Heading5"/>
        <w:rPr>
          <w:lang w:eastAsia="zh-CN"/>
        </w:rPr>
      </w:pPr>
      <w:bookmarkStart w:id="66" w:name="_Toc138412566"/>
      <w:r w:rsidRPr="00D1205D">
        <w:t>5.2.3.3.1</w:t>
      </w:r>
      <w:r w:rsidRPr="00D1205D">
        <w:tab/>
        <w:t>General</w:t>
      </w:r>
      <w:bookmarkEnd w:id="66"/>
    </w:p>
    <w:p w14:paraId="1DE5B2DD" w14:textId="77777777" w:rsidR="00AA779B" w:rsidRPr="00D1205D" w:rsidRDefault="00AA779B" w:rsidP="00AA779B">
      <w:r w:rsidRPr="00D1205D">
        <w:t>The 3GPP NF Services may support the HTTP custom headers specified in Table 5.2.3.3-1 below. A description of each custom header and the normative requirements on when to include them are also provided in Table 5.2.3.3-1.</w:t>
      </w:r>
    </w:p>
    <w:p w14:paraId="100B89DA" w14:textId="77777777" w:rsidR="00AA779B" w:rsidRPr="00D1205D" w:rsidRDefault="00AA779B" w:rsidP="00AA779B">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AA779B" w:rsidRPr="00D1205D" w14:paraId="587DF744" w14:textId="77777777" w:rsidTr="008A0988">
        <w:trPr>
          <w:cantSplit/>
        </w:trPr>
        <w:tc>
          <w:tcPr>
            <w:tcW w:w="2410" w:type="dxa"/>
            <w:shd w:val="clear" w:color="auto" w:fill="E0E0E0"/>
          </w:tcPr>
          <w:p w14:paraId="25B42133" w14:textId="77777777" w:rsidR="00AA779B" w:rsidRPr="00D1205D" w:rsidRDefault="00AA779B" w:rsidP="008A0988">
            <w:pPr>
              <w:pStyle w:val="TAH"/>
            </w:pPr>
            <w:r w:rsidRPr="00D1205D">
              <w:lastRenderedPageBreak/>
              <w:t>Name</w:t>
            </w:r>
          </w:p>
        </w:tc>
        <w:tc>
          <w:tcPr>
            <w:tcW w:w="1985" w:type="dxa"/>
            <w:shd w:val="clear" w:color="auto" w:fill="E0E0E0"/>
          </w:tcPr>
          <w:p w14:paraId="0A6A736D" w14:textId="77777777" w:rsidR="00AA779B" w:rsidRPr="00D1205D" w:rsidRDefault="00AA779B" w:rsidP="008A0988">
            <w:pPr>
              <w:pStyle w:val="TAH"/>
            </w:pPr>
            <w:r w:rsidRPr="00D1205D">
              <w:t>Reference</w:t>
            </w:r>
          </w:p>
        </w:tc>
        <w:tc>
          <w:tcPr>
            <w:tcW w:w="5386" w:type="dxa"/>
            <w:shd w:val="clear" w:color="auto" w:fill="E0E0E0"/>
          </w:tcPr>
          <w:p w14:paraId="30DAE488" w14:textId="77777777" w:rsidR="00AA779B" w:rsidRPr="00D1205D" w:rsidRDefault="00AA779B" w:rsidP="008A0988">
            <w:pPr>
              <w:pStyle w:val="TAH"/>
              <w:rPr>
                <w:rFonts w:eastAsia="Batang"/>
                <w:lang w:eastAsia="ko-KR"/>
              </w:rPr>
            </w:pPr>
            <w:r w:rsidRPr="00D1205D">
              <w:t>Description</w:t>
            </w:r>
          </w:p>
        </w:tc>
      </w:tr>
      <w:tr w:rsidR="00AA779B" w:rsidRPr="00D1205D" w14:paraId="3DB6C3ED" w14:textId="77777777" w:rsidTr="008A0988">
        <w:trPr>
          <w:cantSplit/>
        </w:trPr>
        <w:tc>
          <w:tcPr>
            <w:tcW w:w="2410" w:type="dxa"/>
          </w:tcPr>
          <w:p w14:paraId="7383DEF1" w14:textId="77777777" w:rsidR="00AA779B" w:rsidRPr="00D1205D" w:rsidRDefault="00AA779B" w:rsidP="008A0988">
            <w:pPr>
              <w:pStyle w:val="TAL"/>
              <w:rPr>
                <w:lang w:eastAsia="zh-CN"/>
              </w:rPr>
            </w:pPr>
            <w:r w:rsidRPr="00D1205D">
              <w:rPr>
                <w:lang w:eastAsia="zh-CN"/>
              </w:rPr>
              <w:t>3gpp-Sbi-Sender-Timestamp</w:t>
            </w:r>
          </w:p>
        </w:tc>
        <w:tc>
          <w:tcPr>
            <w:tcW w:w="1985" w:type="dxa"/>
          </w:tcPr>
          <w:p w14:paraId="250CAB54" w14:textId="77777777" w:rsidR="00AA779B" w:rsidRPr="00D1205D" w:rsidRDefault="00AA779B" w:rsidP="008A0988">
            <w:pPr>
              <w:pStyle w:val="TAL"/>
              <w:rPr>
                <w:lang w:eastAsia="zh-CN"/>
              </w:rPr>
            </w:pPr>
            <w:r w:rsidRPr="00D1205D">
              <w:rPr>
                <w:lang w:eastAsia="zh-CN"/>
              </w:rPr>
              <w:t>Clause 5.2.3.3.2</w:t>
            </w:r>
          </w:p>
        </w:tc>
        <w:tc>
          <w:tcPr>
            <w:tcW w:w="5386" w:type="dxa"/>
          </w:tcPr>
          <w:p w14:paraId="72157F04" w14:textId="77777777" w:rsidR="00AA779B" w:rsidRPr="00D1205D" w:rsidRDefault="00AA779B" w:rsidP="008A0988">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AA779B" w:rsidRPr="00D1205D" w14:paraId="345D86A6" w14:textId="77777777" w:rsidTr="008A0988">
        <w:trPr>
          <w:cantSplit/>
        </w:trPr>
        <w:tc>
          <w:tcPr>
            <w:tcW w:w="2410" w:type="dxa"/>
          </w:tcPr>
          <w:p w14:paraId="27871E29" w14:textId="77777777" w:rsidR="00AA779B" w:rsidRPr="00D1205D" w:rsidRDefault="00AA779B" w:rsidP="008A0988">
            <w:pPr>
              <w:pStyle w:val="TAL"/>
              <w:rPr>
                <w:lang w:eastAsia="zh-CN"/>
              </w:rPr>
            </w:pPr>
            <w:r w:rsidRPr="00D1205D">
              <w:rPr>
                <w:lang w:eastAsia="zh-CN"/>
              </w:rPr>
              <w:t>3gpp-Sbi-Max-Rsp-Time</w:t>
            </w:r>
          </w:p>
        </w:tc>
        <w:tc>
          <w:tcPr>
            <w:tcW w:w="1985" w:type="dxa"/>
          </w:tcPr>
          <w:p w14:paraId="059CD42E" w14:textId="77777777" w:rsidR="00AA779B" w:rsidRPr="00D1205D" w:rsidRDefault="00AA779B" w:rsidP="008A0988">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6C848E8C" w14:textId="77777777" w:rsidR="00AA779B" w:rsidRPr="00D1205D" w:rsidRDefault="00AA779B" w:rsidP="008A0988">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AA779B" w:rsidRPr="00D1205D" w14:paraId="16C0537A" w14:textId="77777777" w:rsidTr="008A0988">
        <w:trPr>
          <w:cantSplit/>
        </w:trPr>
        <w:tc>
          <w:tcPr>
            <w:tcW w:w="2410" w:type="dxa"/>
          </w:tcPr>
          <w:p w14:paraId="03035677" w14:textId="77777777" w:rsidR="00AA779B" w:rsidRPr="00D1205D" w:rsidRDefault="00AA779B" w:rsidP="008A0988">
            <w:pPr>
              <w:pStyle w:val="TAL"/>
              <w:rPr>
                <w:lang w:eastAsia="zh-CN"/>
              </w:rPr>
            </w:pPr>
            <w:r w:rsidRPr="00D1205D">
              <w:rPr>
                <w:lang w:eastAsia="zh-CN"/>
              </w:rPr>
              <w:t>3gpp-Sbi-</w:t>
            </w:r>
            <w:r>
              <w:rPr>
                <w:lang w:eastAsia="zh-CN"/>
              </w:rPr>
              <w:t>Correlation-Info</w:t>
            </w:r>
          </w:p>
        </w:tc>
        <w:tc>
          <w:tcPr>
            <w:tcW w:w="1985" w:type="dxa"/>
          </w:tcPr>
          <w:p w14:paraId="3218C3A3" w14:textId="77777777" w:rsidR="00AA779B" w:rsidRPr="00D1205D" w:rsidRDefault="00AA779B" w:rsidP="008A0988">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7B1604BA" w14:textId="77777777" w:rsidR="00AA779B" w:rsidRPr="00D1205D" w:rsidRDefault="00AA779B" w:rsidP="008A0988">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AA779B" w:rsidRPr="00D1205D" w14:paraId="699C0FD0" w14:textId="77777777" w:rsidTr="008A0988">
        <w:trPr>
          <w:cantSplit/>
        </w:trPr>
        <w:tc>
          <w:tcPr>
            <w:tcW w:w="2410" w:type="dxa"/>
          </w:tcPr>
          <w:p w14:paraId="6B4F2531" w14:textId="77777777" w:rsidR="00AA779B" w:rsidRPr="00D1205D" w:rsidRDefault="00AA779B" w:rsidP="008A0988">
            <w:pPr>
              <w:pStyle w:val="TAL"/>
              <w:rPr>
                <w:lang w:eastAsia="zh-CN"/>
              </w:rPr>
            </w:pPr>
            <w:r>
              <w:rPr>
                <w:lang w:eastAsia="zh-CN"/>
              </w:rPr>
              <w:t>3gpp-Sbi-Alternate-Chf-Id</w:t>
            </w:r>
          </w:p>
        </w:tc>
        <w:tc>
          <w:tcPr>
            <w:tcW w:w="1985" w:type="dxa"/>
          </w:tcPr>
          <w:p w14:paraId="5652B9A4" w14:textId="77777777" w:rsidR="00AA779B" w:rsidRPr="00D1205D" w:rsidRDefault="00AA779B" w:rsidP="008A0988">
            <w:pPr>
              <w:pStyle w:val="TAL"/>
              <w:rPr>
                <w:lang w:eastAsia="zh-CN"/>
              </w:rPr>
            </w:pPr>
            <w:r>
              <w:rPr>
                <w:lang w:eastAsia="zh-CN"/>
              </w:rPr>
              <w:t>Clause 5.2.3.3.5</w:t>
            </w:r>
          </w:p>
        </w:tc>
        <w:tc>
          <w:tcPr>
            <w:tcW w:w="5386" w:type="dxa"/>
          </w:tcPr>
          <w:p w14:paraId="3EA8B7B2" w14:textId="77777777" w:rsidR="00AA779B" w:rsidRPr="00E57368" w:rsidRDefault="00AA779B" w:rsidP="008A0988">
            <w:pPr>
              <w:pStyle w:val="TAL"/>
              <w:rPr>
                <w:lang w:eastAsia="zh-CN"/>
              </w:rPr>
            </w:pPr>
            <w:r>
              <w:rPr>
                <w:lang w:eastAsia="zh-CN"/>
              </w:rPr>
              <w:t>This header may be used to indicate a primary or secondary CHF instance, e.g. when using indirect communication with delegated discovery. See clause 6.10.3.5.</w:t>
            </w:r>
          </w:p>
        </w:tc>
      </w:tr>
      <w:tr w:rsidR="00AA779B" w:rsidRPr="00D1205D" w14:paraId="25C85B59" w14:textId="77777777" w:rsidTr="008A0988">
        <w:trPr>
          <w:cantSplit/>
        </w:trPr>
        <w:tc>
          <w:tcPr>
            <w:tcW w:w="2410" w:type="dxa"/>
          </w:tcPr>
          <w:p w14:paraId="23178AD6" w14:textId="77777777" w:rsidR="00AA779B" w:rsidRDefault="00AA779B" w:rsidP="008A0988">
            <w:pPr>
              <w:pStyle w:val="TAL"/>
              <w:rPr>
                <w:lang w:eastAsia="zh-CN"/>
              </w:rPr>
            </w:pPr>
            <w:r>
              <w:rPr>
                <w:lang w:eastAsia="zh-CN"/>
              </w:rPr>
              <w:t>3gpp-Sbi-Request-Info</w:t>
            </w:r>
          </w:p>
        </w:tc>
        <w:tc>
          <w:tcPr>
            <w:tcW w:w="1985" w:type="dxa"/>
          </w:tcPr>
          <w:p w14:paraId="5935F946" w14:textId="77777777" w:rsidR="00AA779B" w:rsidRDefault="00AA779B" w:rsidP="008A0988">
            <w:pPr>
              <w:pStyle w:val="TAL"/>
              <w:rPr>
                <w:lang w:eastAsia="zh-CN"/>
              </w:rPr>
            </w:pPr>
            <w:r>
              <w:rPr>
                <w:lang w:eastAsia="zh-CN"/>
              </w:rPr>
              <w:t>Clause 5.2.3.3.12</w:t>
            </w:r>
          </w:p>
        </w:tc>
        <w:tc>
          <w:tcPr>
            <w:tcW w:w="5386" w:type="dxa"/>
          </w:tcPr>
          <w:p w14:paraId="06A8E1DA" w14:textId="3DF5DFE3" w:rsidR="00AA779B" w:rsidRDefault="00AA779B" w:rsidP="008A098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17ED1F7F" w14:textId="77777777" w:rsidR="00AA779B" w:rsidRDefault="00AA779B" w:rsidP="008A0988">
            <w:pPr>
              <w:pStyle w:val="TAL"/>
              <w:rPr>
                <w:lang w:eastAsia="zh-CN"/>
              </w:rPr>
            </w:pPr>
          </w:p>
          <w:p w14:paraId="7B7D6D9E" w14:textId="77777777" w:rsidR="00AA779B" w:rsidRDefault="00AA779B" w:rsidP="008A0988">
            <w:pPr>
              <w:pStyle w:val="TAL"/>
              <w:rPr>
                <w:ins w:id="67" w:author="Ioannis Mouroulis (Nokia)" w:date="2023-07-12T13:04:00Z"/>
                <w:lang w:eastAsia="zh-CN"/>
              </w:rPr>
            </w:pPr>
            <w:r>
              <w:rPr>
                <w:lang w:eastAsia="zh-CN"/>
              </w:rPr>
              <w:t>This header may be used in a non-idempotent HTTP request message to include an idempotency key to enable the receiver to detect possible duplicated request messages. See clause 5.2.8.</w:t>
            </w:r>
          </w:p>
          <w:p w14:paraId="0CEF4138" w14:textId="77777777" w:rsidR="00AA779B" w:rsidRDefault="00AA779B" w:rsidP="008A0988">
            <w:pPr>
              <w:pStyle w:val="TAL"/>
              <w:rPr>
                <w:ins w:id="68" w:author="Ioannis Mouroulis (Nokia)" w:date="2023-07-12T13:04:00Z"/>
                <w:lang w:eastAsia="zh-CN"/>
              </w:rPr>
            </w:pPr>
          </w:p>
          <w:p w14:paraId="7EDE008F" w14:textId="30D6B6B1" w:rsidR="00AA779B" w:rsidRDefault="00AA779B" w:rsidP="008A0988">
            <w:pPr>
              <w:pStyle w:val="TAL"/>
              <w:rPr>
                <w:lang w:eastAsia="zh-CN"/>
              </w:rPr>
            </w:pPr>
            <w:ins w:id="69" w:author="Ioannis Mouroulis (Nokia)" w:date="2023-07-12T13:04:00Z">
              <w:r>
                <w:rPr>
                  <w:lang w:eastAsia="zh-CN"/>
                </w:rPr>
                <w:t xml:space="preserve">This header may also be used in </w:t>
              </w:r>
            </w:ins>
            <w:ins w:id="70" w:author="Bruno Landais" w:date="2023-08-08T14:28:00Z">
              <w:r w:rsidR="00B64337">
                <w:rPr>
                  <w:lang w:eastAsia="zh-CN"/>
                </w:rPr>
                <w:t>n</w:t>
              </w:r>
            </w:ins>
            <w:ins w:id="71" w:author="Ioannis Mouroulis (Nokia)" w:date="2023-07-12T13:04:00Z">
              <w:r>
                <w:rPr>
                  <w:lang w:eastAsia="zh-CN"/>
                </w:rPr>
                <w:t xml:space="preserve">otification </w:t>
              </w:r>
            </w:ins>
            <w:ins w:id="72" w:author="Bruno Landais" w:date="2023-08-08T14:28:00Z">
              <w:r w:rsidR="00B64337">
                <w:rPr>
                  <w:lang w:eastAsia="zh-CN"/>
                </w:rPr>
                <w:t>r</w:t>
              </w:r>
            </w:ins>
            <w:ins w:id="73" w:author="Ioannis Mouroulis (Nokia)" w:date="2023-07-12T13:04:00Z">
              <w:r>
                <w:rPr>
                  <w:lang w:eastAsia="zh-CN"/>
                </w:rPr>
                <w:t>equ</w:t>
              </w:r>
            </w:ins>
            <w:ins w:id="74" w:author="Bruno Landais" w:date="2023-08-02T14:39:00Z">
              <w:r w:rsidR="0030163D">
                <w:rPr>
                  <w:lang w:eastAsia="zh-CN"/>
                </w:rPr>
                <w:t>e</w:t>
              </w:r>
            </w:ins>
            <w:ins w:id="75" w:author="Ioannis Mouroulis (Nokia)" w:date="2023-07-12T13:04:00Z">
              <w:r>
                <w:rPr>
                  <w:lang w:eastAsia="zh-CN"/>
                </w:rPr>
                <w:t>st</w:t>
              </w:r>
            </w:ins>
            <w:ins w:id="76" w:author="Ioannis Mouroulis (Nokia)" w:date="2023-07-12T13:05:00Z">
              <w:r>
                <w:rPr>
                  <w:lang w:eastAsia="zh-CN"/>
                </w:rPr>
                <w:t>s</w:t>
              </w:r>
            </w:ins>
            <w:ins w:id="77" w:author="Ioannis Mouroulis (Nokia)" w:date="2023-07-12T13:04:00Z">
              <w:r>
                <w:rPr>
                  <w:lang w:eastAsia="zh-CN"/>
                </w:rPr>
                <w:t xml:space="preserve"> </w:t>
              </w:r>
            </w:ins>
            <w:ins w:id="78" w:author="Ioannis Mouroulis (Nokia)" w:date="2023-07-12T13:05:00Z">
              <w:r w:rsidRPr="00AA779B">
                <w:rPr>
                  <w:lang w:eastAsia="zh-CN"/>
                </w:rPr>
                <w:t xml:space="preserve">to </w:t>
              </w:r>
            </w:ins>
            <w:ins w:id="79" w:author="Ioannis Mouroulis (Nokia)" w:date="2023-07-12T13:06:00Z">
              <w:r>
                <w:rPr>
                  <w:lang w:eastAsia="zh-CN"/>
                </w:rPr>
                <w:t>indicate to the S</w:t>
              </w:r>
            </w:ins>
            <w:ins w:id="80" w:author="Ioannis Mouroulis (Nokia)" w:date="2023-07-12T13:05:00Z">
              <w:r w:rsidRPr="00AA779B">
                <w:rPr>
                  <w:lang w:eastAsia="zh-CN"/>
                </w:rPr>
                <w:t xml:space="preserve">CP </w:t>
              </w:r>
            </w:ins>
            <w:ins w:id="81" w:author="Bruno Landais" w:date="2023-08-02T14:40:00Z">
              <w:r w:rsidR="0030163D">
                <w:rPr>
                  <w:lang w:eastAsia="zh-CN"/>
                </w:rPr>
                <w:t>a</w:t>
              </w:r>
            </w:ins>
            <w:ins w:id="82" w:author="Ioannis Mouroulis (Nokia)" w:date="2023-07-12T13:06:00Z">
              <w:r>
                <w:rPr>
                  <w:lang w:eastAsia="zh-CN"/>
                </w:rPr>
                <w:t xml:space="preserve"> prefix of the C</w:t>
              </w:r>
            </w:ins>
            <w:ins w:id="83" w:author="Ioannis Mouroulis (Nokia)" w:date="2023-07-12T13:05:00Z">
              <w:r w:rsidRPr="00AA779B">
                <w:rPr>
                  <w:lang w:eastAsia="zh-CN"/>
                </w:rPr>
                <w:t>allback URI</w:t>
              </w:r>
            </w:ins>
            <w:ins w:id="84" w:author="Ioannis Mouroulis (Nokia)" w:date="2023-07-12T13:24:00Z">
              <w:r w:rsidR="004D4CAA">
                <w:rPr>
                  <w:lang w:eastAsia="zh-CN"/>
                </w:rPr>
                <w:t xml:space="preserve"> when binding procedures are not supported.</w:t>
              </w:r>
            </w:ins>
          </w:p>
        </w:tc>
      </w:tr>
      <w:tr w:rsidR="00AA779B" w:rsidRPr="00D1205D" w14:paraId="1DF4C3EC" w14:textId="77777777" w:rsidTr="008A0988">
        <w:trPr>
          <w:cantSplit/>
        </w:trPr>
        <w:tc>
          <w:tcPr>
            <w:tcW w:w="2410" w:type="dxa"/>
          </w:tcPr>
          <w:p w14:paraId="1265204E" w14:textId="77777777" w:rsidR="00AA779B" w:rsidRDefault="00AA779B" w:rsidP="008A0988">
            <w:pPr>
              <w:pStyle w:val="TAL"/>
              <w:rPr>
                <w:lang w:eastAsia="zh-CN"/>
              </w:rPr>
            </w:pPr>
            <w:r w:rsidRPr="00343C42">
              <w:rPr>
                <w:lang w:eastAsia="zh-CN"/>
              </w:rPr>
              <w:t>3gpp-Sbi-Notif-Accepted-Encoding</w:t>
            </w:r>
          </w:p>
        </w:tc>
        <w:tc>
          <w:tcPr>
            <w:tcW w:w="1985" w:type="dxa"/>
          </w:tcPr>
          <w:p w14:paraId="4C9501F0" w14:textId="77777777" w:rsidR="00AA779B" w:rsidRDefault="00AA779B" w:rsidP="008A0988">
            <w:pPr>
              <w:pStyle w:val="TAL"/>
              <w:rPr>
                <w:lang w:eastAsia="zh-CN"/>
              </w:rPr>
            </w:pPr>
            <w:r>
              <w:rPr>
                <w:lang w:val="fr-FR" w:eastAsia="zh-CN"/>
              </w:rPr>
              <w:t>Clause 5.2.3.3.6</w:t>
            </w:r>
          </w:p>
        </w:tc>
        <w:tc>
          <w:tcPr>
            <w:tcW w:w="5386" w:type="dxa"/>
          </w:tcPr>
          <w:p w14:paraId="0B783779" w14:textId="77777777" w:rsidR="00AA779B" w:rsidRDefault="00AA779B" w:rsidP="008A0988">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AA779B" w:rsidRPr="00D1205D" w14:paraId="46231AF7" w14:textId="77777777" w:rsidTr="008A0988">
        <w:trPr>
          <w:cantSplit/>
        </w:trPr>
        <w:tc>
          <w:tcPr>
            <w:tcW w:w="2410" w:type="dxa"/>
          </w:tcPr>
          <w:p w14:paraId="520CF998" w14:textId="77777777" w:rsidR="00AA779B" w:rsidRPr="00343C42" w:rsidRDefault="00AA779B" w:rsidP="008A0988">
            <w:pPr>
              <w:pStyle w:val="TAL"/>
              <w:rPr>
                <w:lang w:eastAsia="zh-CN"/>
              </w:rPr>
            </w:pPr>
            <w:r>
              <w:rPr>
                <w:lang w:eastAsia="zh-CN"/>
              </w:rPr>
              <w:t>3gpp-Sbi-Consumer-Info</w:t>
            </w:r>
          </w:p>
        </w:tc>
        <w:tc>
          <w:tcPr>
            <w:tcW w:w="1985" w:type="dxa"/>
          </w:tcPr>
          <w:p w14:paraId="56D01349" w14:textId="77777777" w:rsidR="00AA779B" w:rsidRDefault="00AA779B" w:rsidP="008A0988">
            <w:pPr>
              <w:pStyle w:val="TAL"/>
              <w:rPr>
                <w:lang w:val="fr-FR" w:eastAsia="zh-CN"/>
              </w:rPr>
            </w:pPr>
            <w:r>
              <w:rPr>
                <w:lang w:eastAsia="zh-CN"/>
              </w:rPr>
              <w:t>Clause 5.2.3.3.7</w:t>
            </w:r>
          </w:p>
        </w:tc>
        <w:tc>
          <w:tcPr>
            <w:tcW w:w="5386" w:type="dxa"/>
          </w:tcPr>
          <w:p w14:paraId="0780B3E9" w14:textId="77777777" w:rsidR="00AA779B" w:rsidRDefault="00AA779B" w:rsidP="008A0988">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6F82A3B2" w14:textId="77777777" w:rsidR="00AA779B" w:rsidRDefault="00AA779B" w:rsidP="008A0988">
            <w:pPr>
              <w:pStyle w:val="TAL"/>
              <w:rPr>
                <w:lang w:eastAsia="zh-CN"/>
              </w:rPr>
            </w:pPr>
          </w:p>
          <w:p w14:paraId="01CECA65" w14:textId="77777777" w:rsidR="00AA779B" w:rsidRDefault="00AA779B" w:rsidP="008A0988">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7537395D" w14:textId="77777777" w:rsidR="00AA779B" w:rsidRDefault="00AA779B" w:rsidP="008A0988">
            <w:pPr>
              <w:pStyle w:val="TAL"/>
              <w:rPr>
                <w:lang w:eastAsia="zh-CN"/>
              </w:rPr>
            </w:pPr>
          </w:p>
          <w:p w14:paraId="62A09939" w14:textId="47FACE7C" w:rsidR="00AA779B" w:rsidRDefault="00AA779B" w:rsidP="008A0988">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ins w:id="85" w:author="Bruno Landais" w:date="2023-08-08T14:04:00Z">
              <w:r w:rsidR="000C051F">
                <w:rPr>
                  <w:lang w:eastAsia="zh-CN"/>
                </w:rPr>
                <w:t xml:space="preserve"> The NF service consumer may also include this header when providing a Callba</w:t>
              </w:r>
            </w:ins>
            <w:ins w:id="86" w:author="Bruno Landais" w:date="2023-08-08T14:05:00Z">
              <w:r w:rsidR="000C051F">
                <w:rPr>
                  <w:lang w:eastAsia="zh-CN"/>
                </w:rPr>
                <w:t xml:space="preserve">ck URI including a prefix, </w:t>
              </w:r>
            </w:ins>
            <w:ins w:id="87" w:author="Bruno Landais" w:date="2023-08-08T14:07:00Z">
              <w:r w:rsidR="000D41E8">
                <w:rPr>
                  <w:lang w:eastAsia="zh-CN"/>
                </w:rPr>
                <w:t>for use</w:t>
              </w:r>
            </w:ins>
            <w:ins w:id="88" w:author="Bruno Landais" w:date="2023-08-08T14:05:00Z">
              <w:r w:rsidR="000C051F">
                <w:rPr>
                  <w:lang w:eastAsia="zh-CN"/>
                </w:rPr>
                <w:t xml:space="preserve"> during NF service consumer reselection, when binding procedures are not </w:t>
              </w:r>
            </w:ins>
            <w:ins w:id="89" w:author="Bruno Landais" w:date="2023-08-08T14:06:00Z">
              <w:r w:rsidR="000C051F">
                <w:rPr>
                  <w:lang w:eastAsia="zh-CN"/>
                </w:rPr>
                <w:t>supported</w:t>
              </w:r>
            </w:ins>
            <w:ins w:id="90" w:author="Bruno Landais" w:date="2023-08-08T14:07:00Z">
              <w:r w:rsidR="000D41E8">
                <w:rPr>
                  <w:lang w:eastAsia="zh-CN"/>
                </w:rPr>
                <w:t>.</w:t>
              </w:r>
            </w:ins>
            <w:ins w:id="91" w:author="Bruno Landais" w:date="2023-08-08T14:06:00Z">
              <w:r w:rsidR="000C051F">
                <w:rPr>
                  <w:lang w:eastAsia="zh-CN"/>
                </w:rPr>
                <w:t xml:space="preserve"> </w:t>
              </w:r>
            </w:ins>
          </w:p>
        </w:tc>
      </w:tr>
      <w:tr w:rsidR="00AA779B" w:rsidRPr="00D1205D" w14:paraId="5D201D98" w14:textId="77777777" w:rsidTr="008A0988">
        <w:trPr>
          <w:cantSplit/>
        </w:trPr>
        <w:tc>
          <w:tcPr>
            <w:tcW w:w="2410" w:type="dxa"/>
          </w:tcPr>
          <w:p w14:paraId="4BCE47DA" w14:textId="77777777" w:rsidR="00AA779B" w:rsidRDefault="00AA779B" w:rsidP="008A0988">
            <w:pPr>
              <w:pStyle w:val="TAL"/>
              <w:rPr>
                <w:lang w:eastAsia="zh-CN"/>
              </w:rPr>
            </w:pPr>
            <w:r>
              <w:rPr>
                <w:lang w:eastAsia="zh-CN"/>
              </w:rPr>
              <w:t>3gpp-Sbi-Response-Info</w:t>
            </w:r>
          </w:p>
        </w:tc>
        <w:tc>
          <w:tcPr>
            <w:tcW w:w="1985" w:type="dxa"/>
          </w:tcPr>
          <w:p w14:paraId="43A75308" w14:textId="77777777" w:rsidR="00AA779B" w:rsidRDefault="00AA779B" w:rsidP="008A0988">
            <w:pPr>
              <w:pStyle w:val="TAL"/>
              <w:rPr>
                <w:lang w:eastAsia="zh-CN"/>
              </w:rPr>
            </w:pPr>
            <w:r>
              <w:rPr>
                <w:lang w:eastAsia="zh-CN"/>
              </w:rPr>
              <w:t>Clause 5.2.3.3.8</w:t>
            </w:r>
          </w:p>
        </w:tc>
        <w:tc>
          <w:tcPr>
            <w:tcW w:w="5386" w:type="dxa"/>
          </w:tcPr>
          <w:p w14:paraId="052935C6" w14:textId="77777777" w:rsidR="00AA779B" w:rsidRDefault="00AA779B" w:rsidP="008A0988">
            <w:pPr>
              <w:pStyle w:val="TAL"/>
              <w:rPr>
                <w:lang w:eastAsia="zh-CN"/>
              </w:rPr>
            </w:pPr>
            <w:r>
              <w:rPr>
                <w:lang w:eastAsia="zh-CN"/>
              </w:rPr>
              <w:t>This header may be used to provide additional information related to an HTTP response, e.g. in a 4xx or 5xx response sent:</w:t>
            </w:r>
          </w:p>
          <w:p w14:paraId="19009492" w14:textId="77777777" w:rsidR="00AA779B" w:rsidRDefault="00AA779B" w:rsidP="008A0988">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46505BE3" w14:textId="77777777" w:rsidR="00AA779B" w:rsidRDefault="00AA779B" w:rsidP="008A0988">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13E1EBCF" w14:textId="77777777" w:rsidR="00AA779B" w:rsidRDefault="00AA779B" w:rsidP="008A0988">
            <w:pPr>
              <w:pStyle w:val="TAL"/>
              <w:rPr>
                <w:lang w:eastAsia="zh-CN"/>
              </w:rPr>
            </w:pPr>
          </w:p>
        </w:tc>
      </w:tr>
      <w:tr w:rsidR="00AA779B" w:rsidRPr="00D1205D" w14:paraId="7B7A3457" w14:textId="77777777" w:rsidTr="008A0988">
        <w:trPr>
          <w:cantSplit/>
        </w:trPr>
        <w:tc>
          <w:tcPr>
            <w:tcW w:w="2410" w:type="dxa"/>
          </w:tcPr>
          <w:p w14:paraId="341C2F4E" w14:textId="77777777" w:rsidR="00AA779B" w:rsidRDefault="00AA779B" w:rsidP="008A0988">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384F8A12" w14:textId="77777777" w:rsidR="00AA779B" w:rsidRDefault="00AA779B" w:rsidP="008A0988">
            <w:pPr>
              <w:pStyle w:val="TAL"/>
              <w:rPr>
                <w:lang w:eastAsia="zh-CN"/>
              </w:rPr>
            </w:pPr>
            <w:r>
              <w:rPr>
                <w:lang w:eastAsia="zh-CN"/>
              </w:rPr>
              <w:t>Clause 5.2.3.3.10</w:t>
            </w:r>
          </w:p>
        </w:tc>
        <w:tc>
          <w:tcPr>
            <w:tcW w:w="5386" w:type="dxa"/>
          </w:tcPr>
          <w:p w14:paraId="5E7099FF" w14:textId="77777777" w:rsidR="00AA779B" w:rsidRDefault="00AA779B" w:rsidP="008A0988">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20D0B417" w14:textId="77777777" w:rsidR="00AA779B" w:rsidRDefault="00AA779B" w:rsidP="008A0988">
            <w:pPr>
              <w:pStyle w:val="TAL"/>
              <w:rPr>
                <w:lang w:eastAsia="zh-CN"/>
              </w:rPr>
            </w:pPr>
          </w:p>
          <w:p w14:paraId="019991C7" w14:textId="77777777" w:rsidR="00AA779B" w:rsidRDefault="00AA779B" w:rsidP="008A0988">
            <w:pPr>
              <w:pStyle w:val="TAL"/>
              <w:rPr>
                <w:lang w:eastAsia="zh-CN"/>
              </w:rPr>
            </w:pPr>
            <w:r>
              <w:rPr>
                <w:lang w:eastAsia="zh-CN"/>
              </w:rPr>
              <w:t xml:space="preserve">See clauses 6.10.3.2 and 6.10.5.1. </w:t>
            </w:r>
          </w:p>
        </w:tc>
      </w:tr>
      <w:tr w:rsidR="00AA779B" w:rsidRPr="00D1205D" w14:paraId="37671C04" w14:textId="77777777" w:rsidTr="008A0988">
        <w:trPr>
          <w:cantSplit/>
        </w:trPr>
        <w:tc>
          <w:tcPr>
            <w:tcW w:w="2410" w:type="dxa"/>
          </w:tcPr>
          <w:p w14:paraId="1A36DE87" w14:textId="77777777" w:rsidR="00AA779B" w:rsidRPr="00A702DD" w:rsidRDefault="00AA779B" w:rsidP="008A0988">
            <w:pPr>
              <w:pStyle w:val="TAL"/>
              <w:rPr>
                <w:lang w:eastAsia="zh-CN"/>
              </w:rPr>
            </w:pPr>
            <w:r w:rsidRPr="00D44731">
              <w:t>3gpp-Sb</w:t>
            </w:r>
            <w:r w:rsidRPr="00062D7B">
              <w:t>i-</w:t>
            </w:r>
            <w:r w:rsidRPr="00E05E29">
              <w:t>Interplmn-Purpose</w:t>
            </w:r>
          </w:p>
        </w:tc>
        <w:tc>
          <w:tcPr>
            <w:tcW w:w="1985" w:type="dxa"/>
          </w:tcPr>
          <w:p w14:paraId="460395DE" w14:textId="77777777" w:rsidR="00AA779B" w:rsidRDefault="00AA779B" w:rsidP="008A0988">
            <w:pPr>
              <w:pStyle w:val="TAL"/>
              <w:rPr>
                <w:lang w:eastAsia="zh-CN"/>
              </w:rPr>
            </w:pPr>
            <w:r>
              <w:rPr>
                <w:lang w:eastAsia="zh-CN"/>
              </w:rPr>
              <w:t>Clause 5.2.3.3.11</w:t>
            </w:r>
          </w:p>
        </w:tc>
        <w:tc>
          <w:tcPr>
            <w:tcW w:w="5386" w:type="dxa"/>
          </w:tcPr>
          <w:p w14:paraId="129941AA" w14:textId="77777777" w:rsidR="00AA779B" w:rsidRDefault="00AA779B" w:rsidP="008A0988">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1C78CC56" w14:textId="77777777" w:rsidR="00AA779B" w:rsidRDefault="00AA779B" w:rsidP="008A0988">
            <w:pPr>
              <w:pStyle w:val="TAL"/>
              <w:rPr>
                <w:lang w:eastAsia="ja-JP"/>
              </w:rPr>
            </w:pPr>
          </w:p>
          <w:p w14:paraId="6143ADD9" w14:textId="77777777" w:rsidR="00AA779B" w:rsidRDefault="00AA779B" w:rsidP="008A0988">
            <w:pPr>
              <w:pStyle w:val="TAL"/>
              <w:rPr>
                <w:lang w:eastAsia="ja-JP"/>
              </w:rPr>
            </w:pPr>
            <w:r>
              <w:rPr>
                <w:lang w:eastAsia="ja-JP"/>
              </w:rPr>
              <w:t>The HTTP client may include this header in HTTP request when the target NF is in a different PLMN, and if included shall set the intended purpose of the HTTP request.</w:t>
            </w:r>
          </w:p>
          <w:p w14:paraId="7C7136EB" w14:textId="77777777" w:rsidR="00AA779B" w:rsidRDefault="00AA779B" w:rsidP="008A0988">
            <w:pPr>
              <w:pStyle w:val="TAL"/>
              <w:rPr>
                <w:lang w:eastAsia="ja-JP"/>
              </w:rPr>
            </w:pPr>
          </w:p>
          <w:p w14:paraId="1E54D474" w14:textId="77777777" w:rsidR="00AA779B" w:rsidRDefault="00AA779B" w:rsidP="008A0988">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AA779B" w:rsidRPr="00D1205D" w14:paraId="7DA9B67F" w14:textId="77777777" w:rsidTr="008A0988">
        <w:trPr>
          <w:cantSplit/>
        </w:trPr>
        <w:tc>
          <w:tcPr>
            <w:tcW w:w="2410" w:type="dxa"/>
          </w:tcPr>
          <w:p w14:paraId="09AA8FEF" w14:textId="77777777" w:rsidR="00AA779B" w:rsidRPr="00D44731" w:rsidRDefault="00AA779B" w:rsidP="008A0988">
            <w:pPr>
              <w:pStyle w:val="TAL"/>
            </w:pPr>
            <w:r>
              <w:t>3gpp-Sbi-Retry-Info</w:t>
            </w:r>
          </w:p>
        </w:tc>
        <w:tc>
          <w:tcPr>
            <w:tcW w:w="1985" w:type="dxa"/>
          </w:tcPr>
          <w:p w14:paraId="6F608C6D" w14:textId="77777777" w:rsidR="00AA779B" w:rsidRDefault="00AA779B" w:rsidP="008A0988">
            <w:pPr>
              <w:pStyle w:val="TAL"/>
              <w:rPr>
                <w:lang w:eastAsia="zh-CN"/>
              </w:rPr>
            </w:pPr>
            <w:r>
              <w:rPr>
                <w:lang w:eastAsia="zh-CN"/>
              </w:rPr>
              <w:t>Clause 5.2.3.3.13</w:t>
            </w:r>
          </w:p>
        </w:tc>
        <w:tc>
          <w:tcPr>
            <w:tcW w:w="5386" w:type="dxa"/>
          </w:tcPr>
          <w:p w14:paraId="65F8322C" w14:textId="77777777" w:rsidR="00AA779B" w:rsidRDefault="00AA779B" w:rsidP="008A0988">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bl>
    <w:p w14:paraId="72CB1148" w14:textId="77777777" w:rsidR="00AA779B" w:rsidRDefault="00AA779B" w:rsidP="00AA779B">
      <w:pPr>
        <w:rPr>
          <w:lang w:eastAsia="zh-CN"/>
        </w:rPr>
      </w:pPr>
    </w:p>
    <w:p w14:paraId="54ACA4B7" w14:textId="77777777" w:rsidR="006A4B33" w:rsidRPr="006B5418" w:rsidRDefault="006A4B33" w:rsidP="006A4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078A9" w14:textId="77777777" w:rsidR="006A4B33" w:rsidRPr="00D1205D" w:rsidRDefault="006A4B33" w:rsidP="006A4B33">
      <w:pPr>
        <w:pStyle w:val="Heading5"/>
        <w:rPr>
          <w:lang w:eastAsia="zh-CN"/>
        </w:rPr>
      </w:pPr>
      <w:bookmarkStart w:id="92" w:name="_Toc138412572"/>
      <w:r w:rsidRPr="00D1205D">
        <w:t>5.2.3.</w:t>
      </w:r>
      <w:r>
        <w:t>3</w:t>
      </w:r>
      <w:r w:rsidRPr="00D1205D">
        <w:t>.</w:t>
      </w:r>
      <w:r>
        <w:t>7</w:t>
      </w:r>
      <w:r w:rsidRPr="00D1205D">
        <w:tab/>
      </w:r>
      <w:r w:rsidRPr="00D1205D">
        <w:rPr>
          <w:lang w:eastAsia="zh-CN"/>
        </w:rPr>
        <w:t>3gpp-Sbi-</w:t>
      </w:r>
      <w:r>
        <w:rPr>
          <w:lang w:eastAsia="zh-CN"/>
        </w:rPr>
        <w:t>Consumer-Info</w:t>
      </w:r>
      <w:bookmarkEnd w:id="92"/>
    </w:p>
    <w:p w14:paraId="7FD198F3" w14:textId="77777777" w:rsidR="006A4B33" w:rsidRPr="0008458C" w:rsidRDefault="006A4B33" w:rsidP="006A4B33">
      <w:pPr>
        <w:rPr>
          <w:lang w:eastAsia="zh-CN"/>
        </w:rPr>
      </w:pPr>
      <w:r w:rsidRPr="0008458C">
        <w:rPr>
          <w:lang w:eastAsia="zh-CN"/>
        </w:rPr>
        <w:t>This header contains a comma-delimited list of NF service consumer information from an HTTP client (as NF service consumer).</w:t>
      </w:r>
    </w:p>
    <w:p w14:paraId="26E58CE7" w14:textId="77777777" w:rsidR="006A4B33" w:rsidRPr="0008458C" w:rsidRDefault="006A4B33" w:rsidP="006A4B33">
      <w:pPr>
        <w:rPr>
          <w:lang w:eastAsia="zh-CN"/>
        </w:rPr>
      </w:pPr>
      <w:r w:rsidRPr="0008458C">
        <w:rPr>
          <w:lang w:eastAsia="zh-CN"/>
        </w:rPr>
        <w:t>The encoding of the header follows the ABNF as defined in IETF</w:t>
      </w:r>
      <w:r w:rsidRPr="0008458C">
        <w:t> RFC 7</w:t>
      </w:r>
      <w:r w:rsidRPr="0008458C">
        <w:rPr>
          <w:lang w:eastAsia="zh-CN"/>
        </w:rPr>
        <w:t>230 [12].</w:t>
      </w:r>
    </w:p>
    <w:p w14:paraId="4F5B3FAD" w14:textId="77777777" w:rsidR="006A4B33" w:rsidRDefault="006A4B33" w:rsidP="006A4B33">
      <w:pPr>
        <w:pStyle w:val="PL"/>
        <w:rPr>
          <w:lang w:eastAsia="zh-CN"/>
        </w:rPr>
      </w:pPr>
    </w:p>
    <w:p w14:paraId="7AA6ADCE" w14:textId="77777777" w:rsidR="006A4B33" w:rsidRDefault="006A4B33" w:rsidP="006A4B33">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 OWS</w:t>
      </w:r>
    </w:p>
    <w:p w14:paraId="6766AF7F" w14:textId="77777777" w:rsidR="006A4B33" w:rsidRPr="0008458C" w:rsidRDefault="006A4B33" w:rsidP="006A4B33">
      <w:pPr>
        <w:pStyle w:val="PL"/>
        <w:rPr>
          <w:lang w:eastAsia="zh-CN"/>
        </w:rPr>
      </w:pPr>
    </w:p>
    <w:p w14:paraId="6967781F" w14:textId="77777777" w:rsidR="006A4B33" w:rsidRDefault="006A4B33" w:rsidP="006A4B33">
      <w:pPr>
        <w:pStyle w:val="PL"/>
        <w:rPr>
          <w:lang w:eastAsia="zh-CN"/>
        </w:rPr>
      </w:pPr>
      <w:r w:rsidRPr="0008458C">
        <w:rPr>
          <w:lang w:eastAsia="zh-CN"/>
        </w:rPr>
        <w:t>supportedService = "service=" servicename</w:t>
      </w:r>
    </w:p>
    <w:p w14:paraId="41782710" w14:textId="77777777" w:rsidR="006A4B33" w:rsidRPr="0008458C" w:rsidRDefault="006A4B33" w:rsidP="006A4B33">
      <w:pPr>
        <w:pStyle w:val="PL"/>
        <w:rPr>
          <w:lang w:eastAsia="zh-CN"/>
        </w:rPr>
      </w:pPr>
    </w:p>
    <w:p w14:paraId="397F5692" w14:textId="77777777" w:rsidR="006A4B33" w:rsidRDefault="006A4B33" w:rsidP="006A4B33">
      <w:pPr>
        <w:pStyle w:val="PL"/>
        <w:rPr>
          <w:lang w:eastAsia="zh-CN"/>
        </w:rPr>
      </w:pPr>
      <w:r w:rsidRPr="0008458C">
        <w:rPr>
          <w:lang w:eastAsia="zh-CN"/>
        </w:rPr>
        <w:t>servicename = 1*(</w:t>
      </w:r>
      <w:r>
        <w:rPr>
          <w:lang w:eastAsia="zh-CN"/>
        </w:rPr>
        <w:t xml:space="preserve"> </w:t>
      </w:r>
      <w:r w:rsidRPr="0008458C">
        <w:rPr>
          <w:lang w:eastAsia="zh-CN"/>
        </w:rPr>
        <w:t>"-" / %x61</w:t>
      </w:r>
      <w:r>
        <w:rPr>
          <w:lang w:eastAsia="zh-CN"/>
        </w:rPr>
        <w:t>-</w:t>
      </w:r>
      <w:r w:rsidRPr="0008458C">
        <w:rPr>
          <w:lang w:eastAsia="zh-CN"/>
        </w:rPr>
        <w:t>7A</w:t>
      </w:r>
      <w:r>
        <w:rPr>
          <w:lang w:eastAsia="zh-CN"/>
        </w:rPr>
        <w:t xml:space="preserve"> </w:t>
      </w:r>
      <w:r w:rsidRPr="0008458C">
        <w:rPr>
          <w:lang w:eastAsia="zh-CN"/>
        </w:rPr>
        <w:t>)</w:t>
      </w:r>
    </w:p>
    <w:p w14:paraId="6528FCFF" w14:textId="77777777" w:rsidR="006A4B33" w:rsidRDefault="006A4B33" w:rsidP="006A4B33">
      <w:pPr>
        <w:pStyle w:val="PL"/>
        <w:rPr>
          <w:lang w:eastAsia="zh-CN"/>
        </w:rPr>
      </w:pPr>
    </w:p>
    <w:p w14:paraId="707EBA4B" w14:textId="77777777" w:rsidR="006A4B33" w:rsidRDefault="006A4B33" w:rsidP="006A4B33">
      <w:pPr>
        <w:pStyle w:val="PL"/>
        <w:rPr>
          <w:lang w:eastAsia="zh-CN"/>
        </w:rPr>
      </w:pPr>
      <w:r>
        <w:rPr>
          <w:lang w:eastAsia="zh-CN"/>
        </w:rPr>
        <w:t>supportedVersions = "apiversion=" "(" OWS [ apimajorversion *( RWS apimajorversion ) OWS ] ")"</w:t>
      </w:r>
    </w:p>
    <w:p w14:paraId="48BDD285" w14:textId="77777777" w:rsidR="006A4B33" w:rsidRDefault="006A4B33" w:rsidP="006A4B33">
      <w:pPr>
        <w:pStyle w:val="PL"/>
        <w:rPr>
          <w:lang w:eastAsia="zh-CN"/>
        </w:rPr>
      </w:pPr>
    </w:p>
    <w:p w14:paraId="35421B26" w14:textId="77777777" w:rsidR="006A4B33" w:rsidRDefault="006A4B33" w:rsidP="006A4B33">
      <w:pPr>
        <w:pStyle w:val="PL"/>
        <w:rPr>
          <w:lang w:eastAsia="zh-CN"/>
        </w:rPr>
      </w:pPr>
      <w:r>
        <w:rPr>
          <w:lang w:eastAsia="zh-CN"/>
        </w:rPr>
        <w:t>apimajorversion = %x31-39 [ *DIGIT ]</w:t>
      </w:r>
    </w:p>
    <w:p w14:paraId="44184AAF" w14:textId="77777777" w:rsidR="006A4B33" w:rsidRDefault="006A4B33" w:rsidP="006A4B33">
      <w:pPr>
        <w:pStyle w:val="PL"/>
        <w:rPr>
          <w:lang w:eastAsia="zh-CN"/>
        </w:rPr>
      </w:pPr>
    </w:p>
    <w:p w14:paraId="72F5F928" w14:textId="77777777" w:rsidR="006A4B33" w:rsidRDefault="006A4B33" w:rsidP="006A4B33">
      <w:pPr>
        <w:pStyle w:val="PL"/>
        <w:rPr>
          <w:lang w:eastAsia="zh-CN"/>
        </w:rPr>
      </w:pPr>
      <w:r>
        <w:rPr>
          <w:lang w:eastAsia="zh-CN"/>
        </w:rPr>
        <w:t>supportedFeatures = "supportedfeatures=" features</w:t>
      </w:r>
    </w:p>
    <w:p w14:paraId="61646EB6" w14:textId="77777777" w:rsidR="006A4B33" w:rsidRDefault="006A4B33" w:rsidP="006A4B33">
      <w:pPr>
        <w:pStyle w:val="PL"/>
        <w:rPr>
          <w:lang w:eastAsia="zh-CN"/>
        </w:rPr>
      </w:pPr>
    </w:p>
    <w:p w14:paraId="64F82DA2" w14:textId="77777777" w:rsidR="006A4B33" w:rsidRDefault="006A4B33" w:rsidP="006A4B33">
      <w:pPr>
        <w:pStyle w:val="PL"/>
        <w:rPr>
          <w:lang w:eastAsia="zh-CN"/>
        </w:rPr>
      </w:pPr>
      <w:r>
        <w:rPr>
          <w:lang w:eastAsia="zh-CN"/>
        </w:rPr>
        <w:t>features = *HEXDIG</w:t>
      </w:r>
    </w:p>
    <w:p w14:paraId="1FFB80D0" w14:textId="77777777" w:rsidR="006A4B33" w:rsidRDefault="006A4B33" w:rsidP="006A4B33">
      <w:pPr>
        <w:pStyle w:val="PL"/>
        <w:rPr>
          <w:lang w:eastAsia="zh-CN"/>
        </w:rPr>
      </w:pPr>
    </w:p>
    <w:p w14:paraId="0E8960B1" w14:textId="77777777" w:rsidR="006A4B33" w:rsidRDefault="006A4B33" w:rsidP="006A4B33">
      <w:pPr>
        <w:pStyle w:val="PL"/>
        <w:rPr>
          <w:lang w:eastAsia="zh-CN"/>
        </w:rPr>
      </w:pPr>
      <w:r>
        <w:rPr>
          <w:lang w:eastAsia="zh-CN"/>
        </w:rPr>
        <w:t>acceptEncoding = "acceptencoding=" %x22 encodingList %x22</w:t>
      </w:r>
    </w:p>
    <w:p w14:paraId="474F1176" w14:textId="77777777" w:rsidR="006A4B33" w:rsidRDefault="006A4B33" w:rsidP="006A4B33">
      <w:pPr>
        <w:pStyle w:val="PL"/>
        <w:rPr>
          <w:lang w:eastAsia="zh-CN"/>
        </w:rPr>
      </w:pPr>
    </w:p>
    <w:p w14:paraId="3F5DA752" w14:textId="77777777" w:rsidR="006A4B33" w:rsidRDefault="006A4B33" w:rsidP="006A4B33">
      <w:pPr>
        <w:pStyle w:val="PL"/>
        <w:rPr>
          <w:lang w:eastAsia="zh-CN"/>
        </w:rPr>
      </w:pPr>
      <w:r>
        <w:rPr>
          <w:lang w:eastAsia="zh-CN"/>
        </w:rPr>
        <w:t>encodingList = #( codings [ weight ] )</w:t>
      </w:r>
    </w:p>
    <w:p w14:paraId="06E8CB43" w14:textId="77777777" w:rsidR="006A4B33" w:rsidRDefault="006A4B33" w:rsidP="006A4B33">
      <w:pPr>
        <w:pStyle w:val="PL"/>
        <w:rPr>
          <w:lang w:eastAsia="zh-CN"/>
        </w:rPr>
      </w:pPr>
    </w:p>
    <w:p w14:paraId="2BCA6DFB" w14:textId="77777777" w:rsidR="006A4B33" w:rsidRDefault="006A4B33" w:rsidP="006A4B33">
      <w:pPr>
        <w:pStyle w:val="PL"/>
        <w:rPr>
          <w:lang w:eastAsia="zh-CN"/>
        </w:rPr>
      </w:pPr>
      <w:r>
        <w:rPr>
          <w:lang w:eastAsia="zh-CN"/>
        </w:rPr>
        <w:t>intraPlmnCallbackRoot = "intraPlmnCallbackRoot=" DQUOTE sbi-scheme "://" sbi-authority</w:t>
      </w:r>
    </w:p>
    <w:p w14:paraId="0FEA0935" w14:textId="77777777" w:rsidR="006A4B33" w:rsidRDefault="006A4B33" w:rsidP="006A4B33">
      <w:pPr>
        <w:pStyle w:val="PL"/>
        <w:rPr>
          <w:lang w:eastAsia="zh-CN"/>
        </w:rPr>
      </w:pPr>
      <w:r>
        <w:rPr>
          <w:lang w:eastAsia="zh-CN"/>
        </w:rPr>
        <w:t xml:space="preserve">                        [ prefix ] DQUOTE</w:t>
      </w:r>
    </w:p>
    <w:p w14:paraId="206FF39F" w14:textId="77777777" w:rsidR="006A4B33" w:rsidRDefault="006A4B33" w:rsidP="006A4B33">
      <w:pPr>
        <w:pStyle w:val="PL"/>
        <w:rPr>
          <w:lang w:eastAsia="zh-CN"/>
        </w:rPr>
      </w:pPr>
    </w:p>
    <w:p w14:paraId="01E1EB8A" w14:textId="77777777" w:rsidR="006A4B33" w:rsidRDefault="006A4B33" w:rsidP="006A4B33">
      <w:pPr>
        <w:pStyle w:val="PL"/>
        <w:rPr>
          <w:lang w:eastAsia="zh-CN"/>
        </w:rPr>
      </w:pPr>
      <w:r>
        <w:rPr>
          <w:lang w:eastAsia="zh-CN"/>
        </w:rPr>
        <w:t>interPlmnCallbackRoot = "interPlmnCallbackRoot=" DQUOTE sbi-scheme "://" sbi-authority</w:t>
      </w:r>
    </w:p>
    <w:p w14:paraId="5315B944" w14:textId="77777777" w:rsidR="006A4B33" w:rsidRDefault="006A4B33" w:rsidP="006A4B33">
      <w:pPr>
        <w:pStyle w:val="PL"/>
        <w:rPr>
          <w:lang w:eastAsia="zh-CN"/>
        </w:rPr>
      </w:pPr>
      <w:r>
        <w:rPr>
          <w:lang w:eastAsia="zh-CN"/>
        </w:rPr>
        <w:t xml:space="preserve">                        [ prefix ] DQUOTE</w:t>
      </w:r>
    </w:p>
    <w:p w14:paraId="03713F06" w14:textId="77777777" w:rsidR="006A4B33" w:rsidRDefault="006A4B33" w:rsidP="006A4B33">
      <w:pPr>
        <w:pStyle w:val="PL"/>
        <w:rPr>
          <w:lang w:eastAsia="zh-CN"/>
        </w:rPr>
      </w:pPr>
    </w:p>
    <w:p w14:paraId="2A8B8114" w14:textId="77777777" w:rsidR="006A4B33" w:rsidRDefault="006A4B33" w:rsidP="006A4B33">
      <w:pPr>
        <w:pStyle w:val="PL"/>
        <w:rPr>
          <w:lang w:eastAsia="zh-CN"/>
        </w:rPr>
      </w:pPr>
      <w:r>
        <w:rPr>
          <w:lang w:eastAsia="zh-CN"/>
        </w:rPr>
        <w:t>sbi-scheme = "http" / "https"</w:t>
      </w:r>
    </w:p>
    <w:p w14:paraId="44E3A313" w14:textId="77777777" w:rsidR="006A4B33" w:rsidRDefault="006A4B33" w:rsidP="006A4B33">
      <w:pPr>
        <w:pStyle w:val="PL"/>
        <w:rPr>
          <w:lang w:eastAsia="zh-CN"/>
        </w:rPr>
      </w:pPr>
    </w:p>
    <w:p w14:paraId="6BF3DC54" w14:textId="77777777" w:rsidR="006A4B33" w:rsidRDefault="006A4B33" w:rsidP="006A4B33">
      <w:pPr>
        <w:pStyle w:val="PL"/>
        <w:rPr>
          <w:lang w:eastAsia="zh-CN"/>
        </w:rPr>
      </w:pPr>
      <w:r>
        <w:rPr>
          <w:lang w:eastAsia="zh-CN"/>
        </w:rPr>
        <w:t>sbi-authority = host [ ":" port ]</w:t>
      </w:r>
    </w:p>
    <w:p w14:paraId="055866D9" w14:textId="77777777" w:rsidR="006A4B33" w:rsidRDefault="006A4B33" w:rsidP="006A4B33">
      <w:pPr>
        <w:pStyle w:val="PL"/>
        <w:rPr>
          <w:lang w:eastAsia="zh-CN"/>
        </w:rPr>
      </w:pPr>
    </w:p>
    <w:p w14:paraId="2B6E4EB4" w14:textId="77777777" w:rsidR="006A4B33" w:rsidRDefault="006A4B33" w:rsidP="006A4B33">
      <w:pPr>
        <w:pStyle w:val="PL"/>
        <w:rPr>
          <w:lang w:eastAsia="zh-CN"/>
        </w:rPr>
      </w:pPr>
      <w:r>
        <w:rPr>
          <w:lang w:eastAsia="zh-CN"/>
        </w:rPr>
        <w:t>port = *DIGIT</w:t>
      </w:r>
    </w:p>
    <w:p w14:paraId="41CE07E3" w14:textId="77777777" w:rsidR="006A4B33" w:rsidRDefault="006A4B33" w:rsidP="006A4B33">
      <w:pPr>
        <w:pStyle w:val="PL"/>
        <w:rPr>
          <w:lang w:eastAsia="zh-CN"/>
        </w:rPr>
      </w:pPr>
    </w:p>
    <w:p w14:paraId="181167A9" w14:textId="77777777" w:rsidR="006A4B33" w:rsidRDefault="006A4B33" w:rsidP="006A4B33">
      <w:pPr>
        <w:pStyle w:val="PL"/>
        <w:rPr>
          <w:lang w:eastAsia="zh-CN"/>
        </w:rPr>
      </w:pPr>
      <w:r>
        <w:rPr>
          <w:lang w:eastAsia="zh-CN"/>
        </w:rPr>
        <w:t>prefix = path-absolute ; path-absolute production rule from IETF RFC 3986, clause 3.3</w:t>
      </w:r>
    </w:p>
    <w:p w14:paraId="6EC269DA" w14:textId="77777777" w:rsidR="006A4B33" w:rsidRDefault="006A4B33" w:rsidP="006A4B33">
      <w:pPr>
        <w:pStyle w:val="PL"/>
        <w:rPr>
          <w:lang w:eastAsia="zh-CN"/>
        </w:rPr>
      </w:pPr>
    </w:p>
    <w:p w14:paraId="3363B786" w14:textId="77777777" w:rsidR="006A4B33" w:rsidRDefault="006A4B33" w:rsidP="006A4B33">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138455BE" w14:textId="77777777" w:rsidR="006A4B33" w:rsidRDefault="006A4B33" w:rsidP="006A4B33">
      <w:pPr>
        <w:pStyle w:val="PL"/>
        <w:rPr>
          <w:lang w:eastAsia="zh-CN"/>
        </w:rPr>
      </w:pPr>
    </w:p>
    <w:p w14:paraId="56DA0721" w14:textId="77777777" w:rsidR="006A4B33" w:rsidRPr="0008458C" w:rsidRDefault="006A4B33" w:rsidP="006A4B33">
      <w:pPr>
        <w:pStyle w:val="PL"/>
        <w:rPr>
          <w:lang w:eastAsia="zh-CN"/>
        </w:rPr>
      </w:pPr>
    </w:p>
    <w:p w14:paraId="0550642B" w14:textId="77777777" w:rsidR="006A4B33" w:rsidRPr="0008458C" w:rsidRDefault="006A4B33" w:rsidP="006A4B33">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81F7DAA" w14:textId="77777777" w:rsidR="006A4B33" w:rsidRPr="0008458C" w:rsidRDefault="006A4B33" w:rsidP="006A4B33">
      <w:r>
        <w:t>"</w:t>
      </w:r>
      <w:proofErr w:type="spellStart"/>
      <w:r>
        <w:t>apiversion</w:t>
      </w:r>
      <w:proofErr w:type="spellEnd"/>
      <w:r>
        <w:t>"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6B24DDDD" w14:textId="77777777" w:rsidR="006A4B33" w:rsidRPr="0008458C" w:rsidRDefault="006A4B33" w:rsidP="006A4B33">
      <w:r>
        <w:lastRenderedPageBreak/>
        <w:t>"</w:t>
      </w:r>
      <w:proofErr w:type="spellStart"/>
      <w:r>
        <w:t>supportedfeatures</w:t>
      </w:r>
      <w:proofErr w:type="spellEnd"/>
      <w:r>
        <w:t>" (</w:t>
      </w:r>
      <w:r w:rsidRPr="0008458C">
        <w:t>Optional parameter</w:t>
      </w:r>
      <w:r>
        <w:t>):</w:t>
      </w:r>
      <w:r w:rsidRPr="0008458C">
        <w:t xml:space="preserve"> Supported Features parameter carries a </w:t>
      </w:r>
      <w:r w:rsidRPr="0008458C">
        <w:rPr>
          <w:lang w:eastAsia="zh-CN"/>
        </w:rPr>
        <w:t xml:space="preserve">string containing a bitmask in hexadecimal representation, as specified for </w:t>
      </w:r>
      <w:proofErr w:type="spellStart"/>
      <w:r w:rsidRPr="0008458C">
        <w:rPr>
          <w:lang w:eastAsia="zh-CN"/>
        </w:rPr>
        <w:t>SupportedFeatures</w:t>
      </w:r>
      <w:proofErr w:type="spellEnd"/>
      <w:r w:rsidRPr="0008458C">
        <w:rPr>
          <w:lang w:eastAsia="zh-CN"/>
        </w:rPr>
        <w:t xml:space="preserve">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006051EA" w14:textId="77777777" w:rsidR="006A4B33" w:rsidRDefault="006A4B33" w:rsidP="006A4B33">
      <w:pPr>
        <w:rPr>
          <w:lang w:eastAsia="zh-CN"/>
        </w:rPr>
      </w:pPr>
      <w:r>
        <w:t>"</w:t>
      </w:r>
      <w:proofErr w:type="spellStart"/>
      <w:r>
        <w:t>acceptencoding</w:t>
      </w:r>
      <w:proofErr w:type="spellEnd"/>
      <w:r>
        <w:t>"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and "weight" are defined in IETF RFC 7231 [40] clause 5.3.4</w:t>
      </w:r>
    </w:p>
    <w:p w14:paraId="0A331D68" w14:textId="77777777" w:rsidR="006A4B33" w:rsidRPr="001B635B" w:rsidRDefault="006A4B33" w:rsidP="006A4B33">
      <w:pPr>
        <w:rPr>
          <w:rFonts w:cs="Arial"/>
        </w:rPr>
      </w:pPr>
      <w:r>
        <w:rPr>
          <w:rFonts w:cs="Arial"/>
        </w:rPr>
        <w:t>"</w:t>
      </w:r>
      <w:proofErr w:type="spellStart"/>
      <w:r>
        <w:rPr>
          <w:rFonts w:cs="Arial"/>
        </w:rPr>
        <w:t>intraPlmnCallbackRoot</w:t>
      </w:r>
      <w:proofErr w:type="spellEnd"/>
      <w:r>
        <w:rPr>
          <w:rFonts w:cs="Arial"/>
        </w:rPr>
        <w:t>", "</w:t>
      </w:r>
      <w:proofErr w:type="spellStart"/>
      <w:r>
        <w:rPr>
          <w:rFonts w:cs="Arial"/>
        </w:rPr>
        <w:t>interPlmnCallbackRoot</w:t>
      </w:r>
      <w:proofErr w:type="spellEnd"/>
      <w:r>
        <w:rPr>
          <w:rFonts w:cs="Arial"/>
        </w:rPr>
        <w:t>" (</w:t>
      </w:r>
      <w:r w:rsidRPr="0058592B" w:rsidDel="001541C8">
        <w:rPr>
          <w:rFonts w:cs="Arial"/>
        </w:rPr>
        <w:t>Optional parameter</w:t>
      </w:r>
      <w:r>
        <w:rPr>
          <w:rFonts w:cs="Arial"/>
        </w:rPr>
        <w:t>s):</w:t>
      </w:r>
      <w:r w:rsidRPr="0058592B" w:rsidDel="001541C8">
        <w:rPr>
          <w:rFonts w:cs="Arial"/>
        </w:rPr>
        <w:t xml:space="preserve"> intra </w:t>
      </w:r>
      <w:proofErr w:type="spellStart"/>
      <w:r w:rsidRPr="0058592B" w:rsidDel="001541C8">
        <w:rPr>
          <w:rFonts w:cs="Arial"/>
        </w:rPr>
        <w:t>plmn</w:t>
      </w:r>
      <w:proofErr w:type="spellEnd"/>
      <w:r w:rsidRPr="0058592B" w:rsidDel="001541C8">
        <w:rPr>
          <w:rFonts w:cs="Arial"/>
        </w:rPr>
        <w:t xml:space="preserve"> </w:t>
      </w:r>
      <w:r>
        <w:rPr>
          <w:rFonts w:cs="Arial"/>
        </w:rPr>
        <w:t xml:space="preserve">callback </w:t>
      </w:r>
      <w:r w:rsidDel="001541C8">
        <w:rPr>
          <w:rFonts w:cs="Arial"/>
        </w:rPr>
        <w:t xml:space="preserve">root </w:t>
      </w:r>
      <w:r>
        <w:rPr>
          <w:rFonts w:cs="Arial"/>
        </w:rPr>
        <w:t xml:space="preserve">and </w:t>
      </w:r>
      <w:r w:rsidDel="001541C8">
        <w:rPr>
          <w:rFonts w:cs="Arial"/>
        </w:rPr>
        <w:t xml:space="preserve">inter </w:t>
      </w:r>
      <w:proofErr w:type="spellStart"/>
      <w:r w:rsidDel="001541C8">
        <w:rPr>
          <w:rFonts w:cs="Arial"/>
        </w:rPr>
        <w:t>plmn</w:t>
      </w:r>
      <w:proofErr w:type="spellEnd"/>
      <w:r w:rsidDel="001541C8">
        <w:rPr>
          <w:rFonts w:cs="Arial"/>
        </w:rPr>
        <w:t xml:space="preserve">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65FBD661" w14:textId="4CA9D989" w:rsidR="006A4B33" w:rsidRPr="0008458C" w:rsidRDefault="006A4B33" w:rsidP="006A4B33">
      <w:r>
        <w:t>"callback-</w:t>
      </w:r>
      <w:proofErr w:type="spellStart"/>
      <w:r>
        <w:t>uri</w:t>
      </w:r>
      <w:proofErr w:type="spellEnd"/>
      <w:r>
        <w:t>-prefix"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ins w:id="93" w:author="Bruno Landais" w:date="2023-08-08T14:08:00Z">
        <w:r w:rsidR="000D41E8">
          <w:rPr>
            <w:lang w:eastAsia="zh-CN"/>
          </w:rPr>
          <w:t>The NF service consumer may also include this header when providing a Callback URI including a prefix, for use during NF service consumer reselection, when binding procedures are not supported</w:t>
        </w:r>
      </w:ins>
      <w:ins w:id="94" w:author="Bruno Landais" w:date="2023-08-08T14:10:00Z">
        <w:r w:rsidR="000D41E8">
          <w:rPr>
            <w:lang w:eastAsia="zh-CN"/>
          </w:rPr>
          <w:t xml:space="preserve">. </w:t>
        </w:r>
      </w:ins>
      <w:r w:rsidRPr="006A514D">
        <w:t xml:space="preserve">When present, </w:t>
      </w:r>
      <w:r>
        <w:t>the "callback-</w:t>
      </w:r>
      <w:proofErr w:type="spellStart"/>
      <w:r>
        <w:t>uri</w:t>
      </w:r>
      <w:proofErr w:type="spellEnd"/>
      <w:r>
        <w:t>-prefix"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authority) which is part of the Callback URI provided by a NF service consumer in the corresponding service request message sent to a NF service producer. The authority and "callback-</w:t>
      </w:r>
      <w:proofErr w:type="spellStart"/>
      <w:r>
        <w:rPr>
          <w:lang w:eastAsia="zh-CN"/>
        </w:rPr>
        <w:t>uri</w:t>
      </w:r>
      <w:proofErr w:type="spellEnd"/>
      <w:r>
        <w:rPr>
          <w:lang w:eastAsia="zh-CN"/>
        </w:rPr>
        <w:t xml:space="preserve">-prefix"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095C26EA" w14:textId="77777777" w:rsidR="006A4B33" w:rsidRPr="0008458C" w:rsidRDefault="006A4B33" w:rsidP="006A4B33">
      <w:pPr>
        <w:pStyle w:val="EX"/>
        <w:rPr>
          <w:lang w:eastAsia="zh-CN"/>
        </w:rPr>
      </w:pPr>
      <w:r>
        <w:rPr>
          <w:lang w:eastAsia="zh-CN"/>
        </w:rPr>
        <w:t>EXAMPLE </w:t>
      </w:r>
      <w:r w:rsidRPr="0008458C">
        <w:rPr>
          <w:lang w:eastAsia="zh-CN"/>
        </w:rPr>
        <w:t>1:</w:t>
      </w:r>
      <w:r w:rsidRPr="0008458C">
        <w:rPr>
          <w:lang w:eastAsia="zh-CN"/>
        </w:rPr>
        <w:tab/>
        <w:t xml:space="preserve">The NF consumer supports </w:t>
      </w:r>
      <w:proofErr w:type="spellStart"/>
      <w:r w:rsidRPr="0008458C">
        <w:rPr>
          <w:lang w:eastAsia="zh-CN"/>
        </w:rPr>
        <w:t>Namf_EventExposure</w:t>
      </w:r>
      <w:proofErr w:type="spellEnd"/>
      <w:r w:rsidRPr="0008458C">
        <w:rPr>
          <w:lang w:eastAsia="zh-CN"/>
        </w:rPr>
        <w:t xml:space="preserve"> OpenAPI "v1" without any optional feature:</w:t>
      </w:r>
    </w:p>
    <w:p w14:paraId="2F4DA7D7" w14:textId="77777777" w:rsidR="006A4B33" w:rsidRPr="0008458C" w:rsidRDefault="006A4B33" w:rsidP="006A4B33">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w:t>
      </w:r>
    </w:p>
    <w:p w14:paraId="512CABDC" w14:textId="77777777" w:rsidR="006A4B33" w:rsidRPr="0008458C" w:rsidRDefault="006A4B33" w:rsidP="006A4B33">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39C9FF13" w14:textId="77777777" w:rsidR="006A4B33" w:rsidRPr="0008458C" w:rsidRDefault="006A4B33" w:rsidP="006A4B33">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154B41D0" w14:textId="77777777" w:rsidR="006A4B33" w:rsidRPr="0008458C" w:rsidRDefault="006A4B33" w:rsidP="006A4B33">
      <w:pPr>
        <w:pStyle w:val="EX"/>
        <w:rPr>
          <w:lang w:eastAsia="zh-CN"/>
        </w:rPr>
      </w:pPr>
      <w:r>
        <w:rPr>
          <w:lang w:eastAsia="zh-CN"/>
        </w:rPr>
        <w:t>EXAMPLE </w:t>
      </w:r>
      <w:r w:rsidRPr="0008458C">
        <w:rPr>
          <w:lang w:eastAsia="zh-CN"/>
        </w:rPr>
        <w:t>3:</w:t>
      </w:r>
      <w:r w:rsidRPr="0008458C">
        <w:rPr>
          <w:lang w:eastAsia="zh-CN"/>
        </w:rPr>
        <w:tab/>
        <w:t xml:space="preserve">The NF consumer supports both </w:t>
      </w:r>
      <w:proofErr w:type="spellStart"/>
      <w:r w:rsidRPr="0008458C">
        <w:rPr>
          <w:lang w:eastAsia="zh-CN"/>
        </w:rPr>
        <w:t>Namf_EventExposure</w:t>
      </w:r>
      <w:proofErr w:type="spellEnd"/>
      <w:r w:rsidRPr="0008458C">
        <w:rPr>
          <w:lang w:eastAsia="zh-CN"/>
        </w:rPr>
        <w:t xml:space="preserve"> OpenAPI "v1" and </w:t>
      </w:r>
      <w:proofErr w:type="spellStart"/>
      <w:r w:rsidRPr="0008458C">
        <w:rPr>
          <w:lang w:eastAsia="zh-CN"/>
        </w:rPr>
        <w:t>Nsmf_EventExposure</w:t>
      </w:r>
      <w:proofErr w:type="spellEnd"/>
      <w:r w:rsidRPr="0008458C">
        <w:rPr>
          <w:lang w:eastAsia="zh-CN"/>
        </w:rPr>
        <w:t xml:space="preserve"> OpenAPI "v2":</w:t>
      </w:r>
    </w:p>
    <w:p w14:paraId="03288E1A" w14:textId="77777777" w:rsidR="006A4B33" w:rsidRDefault="006A4B33" w:rsidP="006A4B33">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45E01E23" w14:textId="77777777" w:rsidR="006A4B33" w:rsidRPr="006D6D09" w:rsidRDefault="006A4B33" w:rsidP="006A4B33">
      <w:pPr>
        <w:pStyle w:val="EX"/>
        <w:rPr>
          <w:color w:val="C00000"/>
          <w:lang w:val="en-US" w:eastAsia="zh-CN"/>
        </w:rPr>
      </w:pPr>
      <w:bookmarkStart w:id="95" w:name="_PERM_MCCTEMPBM_CRPT57490061___5"/>
      <w:r>
        <w:rPr>
          <w:lang w:eastAsia="zh-CN"/>
        </w:rPr>
        <w:t>EXAMPLE 4:</w:t>
      </w:r>
      <w:r>
        <w:rPr>
          <w:lang w:eastAsia="zh-CN"/>
        </w:rPr>
        <w:tab/>
      </w:r>
      <w:r>
        <w:rPr>
          <w:lang w:val="en-US" w:eastAsia="zh-CN"/>
        </w:rPr>
        <w:t xml:space="preserve">An AMF service instance supports </w:t>
      </w:r>
      <w:proofErr w:type="spellStart"/>
      <w:r>
        <w:rPr>
          <w:lang w:val="en-US" w:eastAsia="zh-CN"/>
        </w:rPr>
        <w:t>Nsmf_PDUSession</w:t>
      </w:r>
      <w:proofErr w:type="spellEnd"/>
      <w:r>
        <w:rPr>
          <w:lang w:val="en-US" w:eastAsia="zh-CN"/>
        </w:rPr>
        <w:t xml:space="preserve">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95"/>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-prefix="/servinst123"</w:t>
      </w:r>
    </w:p>
    <w:p w14:paraId="41F10261" w14:textId="77777777" w:rsidR="006A4B33" w:rsidRDefault="006A4B33" w:rsidP="006A4B33">
      <w:pPr>
        <w:pStyle w:val="EX"/>
        <w:rPr>
          <w:lang w:eastAsia="zh-CN"/>
        </w:rPr>
      </w:pPr>
      <w:bookmarkStart w:id="96" w:name="_PERM_MCCTEMPBM_CRPT57490062___5"/>
      <w:r>
        <w:rPr>
          <w:lang w:eastAsia="zh-CN"/>
        </w:rPr>
        <w:t>EXAMPLE 5:</w:t>
      </w:r>
      <w:r>
        <w:rPr>
          <w:lang w:eastAsia="zh-CN"/>
        </w:rPr>
        <w:tab/>
      </w:r>
      <w:r w:rsidRPr="00EE6C4C">
        <w:rPr>
          <w:lang w:eastAsia="zh-CN"/>
        </w:rPr>
        <w:t xml:space="preserve">The NF consumer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5F50FAA" w14:textId="77777777" w:rsidR="006A4B33" w:rsidRPr="0008458C" w:rsidRDefault="006A4B33" w:rsidP="006A4B33">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bookmarkEnd w:id="96"/>
    <w:p w14:paraId="2BF2455F" w14:textId="77777777" w:rsidR="006A4B33" w:rsidRPr="00D1205D" w:rsidRDefault="006A4B33" w:rsidP="00AA779B">
      <w:pPr>
        <w:rPr>
          <w:lang w:eastAsia="zh-CN"/>
        </w:rPr>
      </w:pPr>
    </w:p>
    <w:bookmarkEnd w:id="15"/>
    <w:p w14:paraId="5E8BBCAD" w14:textId="77777777" w:rsidR="008B5AEE" w:rsidRDefault="008B5AEE" w:rsidP="008B5AEE">
      <w:pPr>
        <w:pStyle w:val="CRCoverPage"/>
        <w:spacing w:after="0"/>
        <w:rPr>
          <w:noProof/>
          <w:sz w:val="8"/>
          <w:szCs w:val="8"/>
        </w:rPr>
      </w:pPr>
    </w:p>
    <w:p w14:paraId="31D21E01" w14:textId="77777777" w:rsidR="008B5AEE" w:rsidRDefault="008B5AEE" w:rsidP="008B5AEE">
      <w:pPr>
        <w:pStyle w:val="CRCoverPage"/>
        <w:spacing w:after="0"/>
        <w:rPr>
          <w:noProof/>
          <w:sz w:val="8"/>
          <w:szCs w:val="8"/>
        </w:rPr>
      </w:pPr>
    </w:p>
    <w:p w14:paraId="64D5C814" w14:textId="77777777" w:rsidR="008B5AEE" w:rsidRPr="006B5418" w:rsidRDefault="008B5AEE" w:rsidP="008B5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1A24A1" w14:textId="77777777" w:rsidR="004F2D6E" w:rsidRDefault="004F2D6E" w:rsidP="004F2D6E">
      <w:pPr>
        <w:pStyle w:val="Heading5"/>
        <w:rPr>
          <w:lang w:eastAsia="zh-CN"/>
        </w:rPr>
      </w:pPr>
      <w:bookmarkStart w:id="97" w:name="_Toc138412577"/>
      <w:r>
        <w:t>5.2.3.3.12</w:t>
      </w:r>
      <w:r>
        <w:tab/>
      </w:r>
      <w:r>
        <w:rPr>
          <w:lang w:eastAsia="zh-CN"/>
        </w:rPr>
        <w:t>3gpp-Sbi-Request-Info</w:t>
      </w:r>
      <w:bookmarkEnd w:id="97"/>
    </w:p>
    <w:p w14:paraId="35FC2269" w14:textId="77777777" w:rsidR="004F2D6E" w:rsidRDefault="004F2D6E" w:rsidP="004F2D6E">
      <w:pPr>
        <w:rPr>
          <w:lang w:eastAsia="zh-CN"/>
        </w:rPr>
      </w:pPr>
      <w:r>
        <w:rPr>
          <w:lang w:eastAsia="zh-CN"/>
        </w:rPr>
        <w:t>The header contains a list of additional information related to a HTTP request which may be included by a NF or a SCP, to indicate e.g.:</w:t>
      </w:r>
    </w:p>
    <w:p w14:paraId="24C0DB9B" w14:textId="77777777" w:rsidR="004F2D6E" w:rsidRDefault="004F2D6E" w:rsidP="004F2D6E">
      <w:pPr>
        <w:pStyle w:val="B1"/>
        <w:rPr>
          <w:lang w:eastAsia="zh-CN"/>
        </w:rPr>
      </w:pPr>
      <w:r>
        <w:rPr>
          <w:lang w:eastAsia="zh-CN"/>
        </w:rPr>
        <w:t>-</w:t>
      </w:r>
      <w:r>
        <w:rPr>
          <w:lang w:eastAsia="zh-CN"/>
        </w:rPr>
        <w:tab/>
        <w:t>whether the HTTP request message is involving a reselection of an alternative NF;</w:t>
      </w:r>
    </w:p>
    <w:p w14:paraId="15B58B66" w14:textId="77777777" w:rsidR="004F2D6E" w:rsidRDefault="004F2D6E" w:rsidP="004F2D6E">
      <w:pPr>
        <w:pStyle w:val="B1"/>
        <w:rPr>
          <w:lang w:eastAsia="zh-CN"/>
        </w:rPr>
      </w:pPr>
      <w:r>
        <w:rPr>
          <w:lang w:eastAsia="zh-CN"/>
        </w:rPr>
        <w:lastRenderedPageBreak/>
        <w:t>-</w:t>
      </w:r>
      <w:r>
        <w:rPr>
          <w:lang w:eastAsia="zh-CN"/>
        </w:rPr>
        <w:tab/>
        <w:t>whether the HTTP request message is a retransmission of the message, i.e. the request message has been sent but being rejected with a temporary failure or timeout;</w:t>
      </w:r>
    </w:p>
    <w:p w14:paraId="70B18378" w14:textId="77777777" w:rsidR="004F2D6E" w:rsidRDefault="004F2D6E" w:rsidP="004F2D6E">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650D945E" w14:textId="77777777" w:rsidR="004F2D6E" w:rsidRDefault="004F2D6E" w:rsidP="004F2D6E">
      <w:pPr>
        <w:rPr>
          <w:lang w:eastAsia="zh-CN"/>
        </w:rPr>
      </w:pPr>
      <w:r>
        <w:rPr>
          <w:lang w:eastAsia="zh-CN"/>
        </w:rPr>
        <w:t>The receiving NF may use the header, e.g. to determine whether to accept the request.</w:t>
      </w:r>
    </w:p>
    <w:p w14:paraId="5501CB10" w14:textId="77777777" w:rsidR="004F2D6E" w:rsidRDefault="004F2D6E" w:rsidP="004F2D6E">
      <w:pPr>
        <w:rPr>
          <w:lang w:eastAsia="zh-CN"/>
        </w:rPr>
      </w:pPr>
      <w:r>
        <w:rPr>
          <w:lang w:eastAsia="zh-CN"/>
        </w:rPr>
        <w:t>The encoding of the header follows the ABNF as defined in IETF</w:t>
      </w:r>
      <w:r>
        <w:t> RFC 7</w:t>
      </w:r>
      <w:r>
        <w:rPr>
          <w:lang w:eastAsia="zh-CN"/>
        </w:rPr>
        <w:t>230 [12].</w:t>
      </w:r>
    </w:p>
    <w:p w14:paraId="40D81AC0" w14:textId="77777777" w:rsidR="004F2D6E" w:rsidRDefault="004F2D6E" w:rsidP="004F2D6E">
      <w:pPr>
        <w:pStyle w:val="PL"/>
        <w:rPr>
          <w:lang w:eastAsia="zh-CN"/>
        </w:rPr>
      </w:pPr>
    </w:p>
    <w:p w14:paraId="3D870DD8" w14:textId="77777777" w:rsidR="004F2D6E" w:rsidRDefault="004F2D6E" w:rsidP="004F2D6E">
      <w:pPr>
        <w:pStyle w:val="PL"/>
        <w:rPr>
          <w:lang w:eastAsia="zh-CN"/>
        </w:rPr>
      </w:pPr>
      <w:r>
        <w:rPr>
          <w:lang w:eastAsia="zh-CN"/>
        </w:rPr>
        <w:t>Sbi-Request-Info-Header = "3gpp-Sbi-Request-Info:" OWS req-param *( ";" OWS req-param ) OWS</w:t>
      </w:r>
    </w:p>
    <w:p w14:paraId="012AE5FF" w14:textId="77777777" w:rsidR="004F2D6E" w:rsidRDefault="004F2D6E" w:rsidP="004F2D6E">
      <w:pPr>
        <w:pStyle w:val="PL"/>
        <w:rPr>
          <w:lang w:eastAsia="zh-CN"/>
        </w:rPr>
      </w:pPr>
    </w:p>
    <w:p w14:paraId="65C628E6" w14:textId="77777777" w:rsidR="004F2D6E" w:rsidRDefault="004F2D6E" w:rsidP="004F2D6E">
      <w:pPr>
        <w:pStyle w:val="PL"/>
        <w:rPr>
          <w:lang w:eastAsia="zh-CN"/>
        </w:rPr>
      </w:pPr>
      <w:r>
        <w:rPr>
          <w:lang w:eastAsia="zh-CN"/>
        </w:rPr>
        <w:t>req-param = req-param-name "=" OWS req-param-value</w:t>
      </w:r>
    </w:p>
    <w:p w14:paraId="7E1BE169" w14:textId="77777777" w:rsidR="004F2D6E" w:rsidRDefault="004F2D6E" w:rsidP="004F2D6E">
      <w:pPr>
        <w:pStyle w:val="PL"/>
        <w:rPr>
          <w:lang w:eastAsia="zh-CN"/>
        </w:rPr>
      </w:pPr>
    </w:p>
    <w:p w14:paraId="0EA366FE" w14:textId="72DAE67F" w:rsidR="004F2D6E" w:rsidRDefault="004F2D6E" w:rsidP="004F2D6E">
      <w:pPr>
        <w:pStyle w:val="PL"/>
        <w:rPr>
          <w:lang w:eastAsia="zh-CN"/>
        </w:rPr>
      </w:pPr>
      <w:r>
        <w:rPr>
          <w:lang w:eastAsia="zh-CN"/>
        </w:rPr>
        <w:t xml:space="preserve">req-param-name = "retrans" / "redirect" / "reason" / "idempotency-key" / "receivedrejectioncause" / </w:t>
      </w:r>
      <w:ins w:id="98" w:author="Ioannis Mouroulis (Nokia)" w:date="2023-07-12T13:18:00Z">
        <w:r>
          <w:rPr>
            <w:lang w:eastAsia="zh-CN"/>
          </w:rPr>
          <w:t>“</w:t>
        </w:r>
        <w:r w:rsidRPr="004F2D6E">
          <w:rPr>
            <w:lang w:eastAsia="zh-CN"/>
          </w:rPr>
          <w:t>callback</w:t>
        </w:r>
      </w:ins>
      <w:ins w:id="99" w:author="Ioannis Mouroulis (Nokia)" w:date="2023-07-12T13:19:00Z">
        <w:r>
          <w:rPr>
            <w:lang w:eastAsia="zh-CN"/>
          </w:rPr>
          <w:t>-</w:t>
        </w:r>
      </w:ins>
      <w:ins w:id="100" w:author="Ioannis Mouroulis (Nokia)" w:date="2023-07-12T13:18:00Z">
        <w:r w:rsidRPr="004F2D6E">
          <w:rPr>
            <w:lang w:eastAsia="zh-CN"/>
          </w:rPr>
          <w:t>uri</w:t>
        </w:r>
      </w:ins>
      <w:ins w:id="101" w:author="Ioannis Mouroulis (Nokia)" w:date="2023-07-12T13:19:00Z">
        <w:r>
          <w:rPr>
            <w:lang w:eastAsia="zh-CN"/>
          </w:rPr>
          <w:t>-</w:t>
        </w:r>
      </w:ins>
      <w:ins w:id="102" w:author="Ioannis Mouroulis (Nokia)" w:date="2023-07-12T13:18:00Z">
        <w:r w:rsidRPr="004F2D6E">
          <w:rPr>
            <w:lang w:eastAsia="zh-CN"/>
          </w:rPr>
          <w:t>prefix</w:t>
        </w:r>
      </w:ins>
      <w:ins w:id="103" w:author="Ioannis Mouroulis (Nokia)" w:date="2023-07-12T13:19:00Z">
        <w:r>
          <w:rPr>
            <w:lang w:eastAsia="zh-CN"/>
          </w:rPr>
          <w:t>” /</w:t>
        </w:r>
      </w:ins>
      <w:ins w:id="104" w:author="Ioannis Mouroulis (Nokia)" w:date="2023-07-12T13:18:00Z">
        <w:r>
          <w:rPr>
            <w:lang w:eastAsia="zh-CN"/>
          </w:rPr>
          <w:t xml:space="preserve"> </w:t>
        </w:r>
      </w:ins>
      <w:r>
        <w:rPr>
          <w:lang w:eastAsia="zh-CN"/>
        </w:rPr>
        <w:t>token</w:t>
      </w:r>
    </w:p>
    <w:p w14:paraId="2DB2DCD7" w14:textId="77777777" w:rsidR="004F2D6E" w:rsidRDefault="004F2D6E" w:rsidP="004F2D6E">
      <w:pPr>
        <w:pStyle w:val="PL"/>
        <w:rPr>
          <w:lang w:eastAsia="zh-CN"/>
        </w:rPr>
      </w:pPr>
    </w:p>
    <w:p w14:paraId="41CEF148" w14:textId="77777777" w:rsidR="004F2D6E" w:rsidRDefault="004F2D6E" w:rsidP="004F2D6E">
      <w:pPr>
        <w:pStyle w:val="PL"/>
        <w:rPr>
          <w:lang w:eastAsia="zh-CN"/>
        </w:rPr>
      </w:pPr>
      <w:r>
        <w:rPr>
          <w:lang w:eastAsia="zh-CN"/>
        </w:rPr>
        <w:t>req-param-value = token</w:t>
      </w:r>
    </w:p>
    <w:p w14:paraId="3B0B3471" w14:textId="77777777" w:rsidR="004F2D6E" w:rsidRDefault="004F2D6E" w:rsidP="004F2D6E">
      <w:pPr>
        <w:pStyle w:val="PL"/>
        <w:rPr>
          <w:lang w:eastAsia="zh-CN"/>
        </w:rPr>
      </w:pPr>
    </w:p>
    <w:p w14:paraId="37E7B25C" w14:textId="77777777" w:rsidR="004F2D6E" w:rsidRDefault="004F2D6E" w:rsidP="004F2D6E">
      <w:pPr>
        <w:pStyle w:val="PL"/>
        <w:rPr>
          <w:lang w:eastAsia="zh-CN"/>
        </w:rPr>
      </w:pPr>
    </w:p>
    <w:p w14:paraId="4EB24F0F" w14:textId="77777777" w:rsidR="004F2D6E" w:rsidRDefault="004F2D6E" w:rsidP="004F2D6E">
      <w:pPr>
        <w:pStyle w:val="PL"/>
        <w:rPr>
          <w:lang w:eastAsia="zh-CN"/>
        </w:rPr>
      </w:pPr>
    </w:p>
    <w:p w14:paraId="298FD1E9" w14:textId="77777777" w:rsidR="004F2D6E" w:rsidRDefault="004F2D6E" w:rsidP="004F2D6E">
      <w:pPr>
        <w:rPr>
          <w:lang w:eastAsia="zh-CN"/>
        </w:rPr>
      </w:pPr>
      <w:r w:rsidRPr="00821FD2">
        <w:t>The following parameters are defined:</w:t>
      </w:r>
    </w:p>
    <w:p w14:paraId="0D749ADC" w14:textId="77777777" w:rsidR="004F2D6E" w:rsidRDefault="004F2D6E" w:rsidP="004F2D6E">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4D659AC6" w14:textId="77777777" w:rsidR="004F2D6E" w:rsidRDefault="004F2D6E" w:rsidP="004F2D6E">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4DEF8841" w14:textId="77777777" w:rsidR="004F2D6E" w:rsidRDefault="004F2D6E" w:rsidP="004F2D6E">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794AF5C9" w14:textId="77777777" w:rsidR="004F2D6E" w:rsidRDefault="004F2D6E" w:rsidP="004F2D6E">
      <w:pPr>
        <w:pStyle w:val="B2"/>
        <w:rPr>
          <w:lang w:eastAsia="zh-CN"/>
        </w:rPr>
      </w:pPr>
      <w:r>
        <w:rPr>
          <w:lang w:eastAsia="zh-CN"/>
        </w:rPr>
        <w:t>-</w:t>
      </w:r>
      <w:r>
        <w:rPr>
          <w:lang w:eastAsia="zh-CN"/>
        </w:rPr>
        <w:tab/>
        <w:t>"3xx-redirect": indicates that the HTTP request is redirected to an alternative NF as result of receiving a 3xx status code.</w:t>
      </w:r>
    </w:p>
    <w:p w14:paraId="4BC4077F" w14:textId="77777777" w:rsidR="004F2D6E" w:rsidRDefault="004F2D6E" w:rsidP="004F2D6E">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3A606722" w14:textId="77777777" w:rsidR="004F2D6E" w:rsidRDefault="004F2D6E" w:rsidP="004F2D6E">
      <w:pPr>
        <w:pStyle w:val="B1"/>
        <w:rPr>
          <w:lang w:eastAsia="zh-CN"/>
        </w:rPr>
      </w:pPr>
      <w:r>
        <w:rPr>
          <w:lang w:eastAsia="zh-CN"/>
        </w:rPr>
        <w:t>-</w:t>
      </w:r>
      <w:r>
        <w:rPr>
          <w:lang w:eastAsia="zh-CN"/>
        </w:rPr>
        <w:tab/>
        <w:t>"</w:t>
      </w:r>
      <w:proofErr w:type="spellStart"/>
      <w:r>
        <w:t>receivedrejectioncause</w:t>
      </w:r>
      <w:proofErr w:type="spellEnd"/>
      <w:r>
        <w:t>"</w:t>
      </w:r>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1F614E95" w14:textId="77777777" w:rsidR="004F2D6E" w:rsidRDefault="004F2D6E" w:rsidP="004F2D6E">
      <w:pPr>
        <w:pStyle w:val="B1"/>
        <w:rPr>
          <w:lang w:val="en-US" w:eastAsia="zh-CN"/>
        </w:rPr>
      </w:pPr>
      <w:r>
        <w:rPr>
          <w:lang w:eastAsia="zh-CN"/>
        </w:rPr>
        <w:t>-</w:t>
      </w:r>
      <w:r>
        <w:rPr>
          <w:lang w:eastAsia="zh-CN"/>
        </w:rPr>
        <w:tab/>
        <w:t>"</w:t>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73106BB0" w14:textId="77777777" w:rsidR="004F2D6E" w:rsidRDefault="004F2D6E" w:rsidP="004F2D6E">
      <w:pPr>
        <w:pStyle w:val="B1"/>
        <w:rPr>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58003CAB" w14:textId="7179E845" w:rsidR="004F2D6E" w:rsidRDefault="004F2D6E" w:rsidP="004F2D6E">
      <w:pPr>
        <w:pStyle w:val="B1"/>
        <w:rPr>
          <w:ins w:id="105" w:author="Ioannis Mouroulis (Nokia)" w:date="2023-07-12T13:19:00Z"/>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785B7DCC" w14:textId="1E4B0B8A" w:rsidR="004F2D6E" w:rsidRDefault="004F2D6E" w:rsidP="004F2D6E">
      <w:pPr>
        <w:pStyle w:val="B1"/>
        <w:rPr>
          <w:ins w:id="106" w:author="Ioannis Mouroulis (Nokia)" w:date="2023-07-12T13:19:00Z"/>
          <w:lang w:val="en-US" w:eastAsia="zh-CN"/>
        </w:rPr>
      </w:pPr>
      <w:ins w:id="107" w:author="Ioannis Mouroulis (Nokia)" w:date="2023-07-12T13:19:00Z">
        <w:r>
          <w:rPr>
            <w:lang w:val="en-US" w:eastAsia="zh-CN"/>
          </w:rPr>
          <w:t>-</w:t>
        </w:r>
        <w:r>
          <w:rPr>
            <w:lang w:val="en-US" w:eastAsia="zh-CN"/>
          </w:rPr>
          <w:tab/>
          <w:t>"</w:t>
        </w:r>
        <w:r w:rsidRPr="004F2D6E">
          <w:rPr>
            <w:lang w:val="en-US" w:eastAsia="zh-CN"/>
          </w:rPr>
          <w:t>callback-</w:t>
        </w:r>
        <w:proofErr w:type="spellStart"/>
        <w:r w:rsidRPr="004F2D6E">
          <w:rPr>
            <w:lang w:val="en-US" w:eastAsia="zh-CN"/>
          </w:rPr>
          <w:t>uri</w:t>
        </w:r>
        <w:proofErr w:type="spellEnd"/>
        <w:r w:rsidRPr="004F2D6E">
          <w:rPr>
            <w:lang w:val="en-US" w:eastAsia="zh-CN"/>
          </w:rPr>
          <w:t>-prefix</w:t>
        </w:r>
        <w:r>
          <w:rPr>
            <w:lang w:val="en-US" w:eastAsia="zh-CN"/>
          </w:rPr>
          <w:t xml:space="preserve">": </w:t>
        </w:r>
      </w:ins>
      <w:ins w:id="108" w:author="Ioannis Mouroulis (Nokia)" w:date="2023-07-12T13:20:00Z">
        <w:r w:rsidRPr="004F2D6E">
          <w:rPr>
            <w:lang w:val="en-US" w:eastAsia="zh-CN"/>
          </w:rPr>
          <w:t>path-absolute as specified IETF RFC 3986 [14] (i.e. the first path segment(s) after the authority) which is part of the Callback URI</w:t>
        </w:r>
      </w:ins>
      <w:ins w:id="109" w:author="Bruno Landais" w:date="2023-08-08T14:11:00Z">
        <w:r w:rsidR="000D41E8">
          <w:rPr>
            <w:lang w:val="en-US" w:eastAsia="zh-CN"/>
          </w:rPr>
          <w:t>.</w:t>
        </w:r>
      </w:ins>
    </w:p>
    <w:p w14:paraId="6CD0947A" w14:textId="77777777" w:rsidR="004F2D6E" w:rsidRDefault="004F2D6E" w:rsidP="004F2D6E">
      <w:pPr>
        <w:pStyle w:val="B1"/>
        <w:rPr>
          <w:lang w:val="en-US" w:eastAsia="zh-CN"/>
        </w:rPr>
      </w:pPr>
    </w:p>
    <w:p w14:paraId="1C243E2C" w14:textId="77777777" w:rsidR="004F2D6E" w:rsidRDefault="004F2D6E" w:rsidP="004F2D6E">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3571CD7D" w14:textId="77777777" w:rsidR="004F2D6E" w:rsidRDefault="004F2D6E" w:rsidP="004F2D6E">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69E51464" w14:textId="77777777" w:rsidR="004F2D6E" w:rsidRDefault="004F2D6E" w:rsidP="004F2D6E">
      <w:pPr>
        <w:pStyle w:val="EX"/>
        <w:rPr>
          <w:lang w:val="en-US" w:eastAsia="zh-CN"/>
        </w:rPr>
      </w:pPr>
      <w:r>
        <w:rPr>
          <w:lang w:val="en-US" w:eastAsia="zh-CN"/>
        </w:rPr>
        <w:lastRenderedPageBreak/>
        <w:t>EXAMPLE 3</w:t>
      </w:r>
      <w:r w:rsidRPr="00F301E4">
        <w:rPr>
          <w:lang w:val="en-US" w:eastAsia="zh-CN"/>
        </w:rPr>
        <w:t>:</w:t>
      </w:r>
      <w:r w:rsidRPr="00F301E4">
        <w:rPr>
          <w:lang w:val="en-US" w:eastAsia="zh-CN"/>
        </w:rPr>
        <w:tab/>
      </w:r>
      <w:r>
        <w:rPr>
          <w:lang w:val="en-US" w:eastAsia="zh-CN"/>
        </w:rPr>
        <w:t>For a non-idempotent request:</w:t>
      </w:r>
    </w:p>
    <w:p w14:paraId="144C3452" w14:textId="228FE0F7" w:rsidR="004F2D6E" w:rsidRDefault="004F2D6E" w:rsidP="004F2D6E">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516C490F" w14:textId="2055A7AF" w:rsidR="004F2D6E" w:rsidRDefault="004F2D6E" w:rsidP="004F2D6E">
      <w:pPr>
        <w:pStyle w:val="EX"/>
        <w:rPr>
          <w:lang w:val="en-US" w:eastAsia="zh-CN"/>
        </w:rPr>
      </w:pPr>
      <w:r>
        <w:rPr>
          <w:lang w:val="en-US" w:eastAsia="zh-CN"/>
        </w:rPr>
        <w:t>EXAMPLE 4</w:t>
      </w:r>
      <w:r w:rsidRPr="00F301E4">
        <w:rPr>
          <w:lang w:val="en-US" w:eastAsia="zh-CN"/>
        </w:rPr>
        <w:t>:</w:t>
      </w:r>
      <w:r w:rsidRPr="00F301E4">
        <w:rPr>
          <w:lang w:val="en-US" w:eastAsia="zh-CN"/>
        </w:rPr>
        <w:tab/>
      </w:r>
      <w:r>
        <w:rPr>
          <w:lang w:val="en-US" w:eastAsia="zh-CN"/>
        </w:rPr>
        <w:t xml:space="preserve">For a </w:t>
      </w:r>
      <w:r w:rsidR="00E36488">
        <w:rPr>
          <w:lang w:val="en-US" w:eastAsia="zh-CN"/>
        </w:rPr>
        <w:t xml:space="preserve">Notification request with a callback URI containing </w:t>
      </w:r>
      <w:del w:id="110" w:author="Bruno Landais - rev1" w:date="2023-08-23T16:00:00Z">
        <w:r w:rsidR="00E36488" w:rsidDel="00630EC7">
          <w:rPr>
            <w:lang w:val="en-US" w:eastAsia="zh-CN"/>
          </w:rPr>
          <w:delText xml:space="preserve">API </w:delText>
        </w:r>
      </w:del>
      <w:ins w:id="111" w:author="Bruno Landais - rev1" w:date="2023-08-23T16:00:00Z">
        <w:r w:rsidR="00630EC7">
          <w:rPr>
            <w:lang w:val="en-US" w:eastAsia="zh-CN"/>
          </w:rPr>
          <w:t>the</w:t>
        </w:r>
        <w:r w:rsidR="00630EC7">
          <w:rPr>
            <w:lang w:val="en-US" w:eastAsia="zh-CN"/>
          </w:rPr>
          <w:t xml:space="preserve"> </w:t>
        </w:r>
      </w:ins>
      <w:r w:rsidR="00E36488">
        <w:rPr>
          <w:lang w:val="en-US" w:eastAsia="zh-CN"/>
        </w:rPr>
        <w:t>prefix “/</w:t>
      </w:r>
      <w:proofErr w:type="spellStart"/>
      <w:r w:rsidR="00E36488">
        <w:rPr>
          <w:lang w:val="en-US" w:eastAsia="zh-CN"/>
        </w:rPr>
        <w:t>stringxyz</w:t>
      </w:r>
      <w:proofErr w:type="spellEnd"/>
      <w:r w:rsidR="00E36488">
        <w:rPr>
          <w:lang w:val="en-US" w:eastAsia="zh-CN"/>
        </w:rPr>
        <w:t>”</w:t>
      </w:r>
      <w:r>
        <w:rPr>
          <w:lang w:val="en-US" w:eastAsia="zh-CN"/>
        </w:rPr>
        <w:t>:</w:t>
      </w:r>
    </w:p>
    <w:p w14:paraId="423BA688" w14:textId="67B8C55B" w:rsidR="004F2D6E" w:rsidRPr="00D75E58" w:rsidRDefault="004F2D6E" w:rsidP="004F2D6E">
      <w:pPr>
        <w:pStyle w:val="EX"/>
        <w:rPr>
          <w:lang w:eastAsia="zh-CN"/>
        </w:rPr>
      </w:pPr>
      <w:r>
        <w:rPr>
          <w:lang w:eastAsia="zh-CN"/>
        </w:rPr>
        <w:tab/>
        <w:t>3gpp-Sbi-Request-Info</w:t>
      </w:r>
      <w:r w:rsidRPr="00283ED3">
        <w:rPr>
          <w:lang w:val="en-US" w:eastAsia="zh-CN"/>
        </w:rPr>
        <w:t>:</w:t>
      </w:r>
      <w:r>
        <w:rPr>
          <w:lang w:val="en-US" w:eastAsia="zh-CN"/>
        </w:rPr>
        <w:t xml:space="preserve"> </w:t>
      </w:r>
      <w:r w:rsidRPr="004F2D6E">
        <w:rPr>
          <w:lang w:val="en-US" w:eastAsia="zh-CN"/>
        </w:rPr>
        <w:t>callback-</w:t>
      </w:r>
      <w:proofErr w:type="spellStart"/>
      <w:r w:rsidRPr="004F2D6E">
        <w:rPr>
          <w:lang w:val="en-US" w:eastAsia="zh-CN"/>
        </w:rPr>
        <w:t>uri</w:t>
      </w:r>
      <w:proofErr w:type="spellEnd"/>
      <w:r w:rsidRPr="004F2D6E">
        <w:rPr>
          <w:lang w:val="en-US" w:eastAsia="zh-CN"/>
        </w:rPr>
        <w:t>-prefix</w:t>
      </w:r>
      <w:r>
        <w:rPr>
          <w:lang w:val="en-US" w:eastAsia="zh-CN"/>
        </w:rPr>
        <w:t>=</w:t>
      </w:r>
      <w:r w:rsidRPr="004F2D6E">
        <w:rPr>
          <w:lang w:eastAsia="zh-CN"/>
        </w:rPr>
        <w:t>%2F</w:t>
      </w:r>
      <w:bookmarkStart w:id="112" w:name="_Hlk140060592"/>
      <w:r w:rsidRPr="004F2D6E">
        <w:rPr>
          <w:lang w:eastAsia="zh-CN"/>
        </w:rPr>
        <w:t>stringxyz</w:t>
      </w:r>
      <w:bookmarkEnd w:id="112"/>
    </w:p>
    <w:p w14:paraId="0AAB354B" w14:textId="77777777" w:rsidR="00352F95" w:rsidRPr="00352F95" w:rsidRDefault="00352F95" w:rsidP="00352F95"/>
    <w:p w14:paraId="6528329E" w14:textId="77777777" w:rsidR="00352F95" w:rsidRDefault="00352F95" w:rsidP="00352F95">
      <w:pPr>
        <w:pStyle w:val="CRCoverPage"/>
        <w:spacing w:after="0"/>
        <w:rPr>
          <w:noProof/>
          <w:sz w:val="8"/>
          <w:szCs w:val="8"/>
        </w:rPr>
      </w:pPr>
    </w:p>
    <w:p w14:paraId="522AD654" w14:textId="77777777" w:rsidR="00352F95" w:rsidRDefault="00352F95" w:rsidP="00352F95">
      <w:pPr>
        <w:pStyle w:val="CRCoverPage"/>
        <w:spacing w:after="0"/>
        <w:rPr>
          <w:noProof/>
          <w:sz w:val="8"/>
          <w:szCs w:val="8"/>
        </w:rPr>
      </w:pPr>
    </w:p>
    <w:p w14:paraId="506D22D1" w14:textId="77777777" w:rsidR="00352F95" w:rsidRPr="006B5418" w:rsidRDefault="00352F95" w:rsidP="003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3AE46D" w14:textId="77777777" w:rsidR="001F7801" w:rsidRPr="00D1205D" w:rsidRDefault="001F7801" w:rsidP="001F7801">
      <w:pPr>
        <w:pStyle w:val="Heading4"/>
      </w:pPr>
      <w:bookmarkStart w:id="113" w:name="_Toc19708980"/>
      <w:bookmarkStart w:id="114" w:name="_Toc27745058"/>
      <w:bookmarkStart w:id="115" w:name="_Toc29803211"/>
      <w:bookmarkStart w:id="116" w:name="_Toc35970000"/>
      <w:bookmarkStart w:id="117" w:name="_Toc36050794"/>
      <w:bookmarkStart w:id="118" w:name="_Toc44847512"/>
      <w:bookmarkStart w:id="119" w:name="_Toc51845166"/>
      <w:bookmarkStart w:id="120" w:name="_Toc51845497"/>
      <w:bookmarkStart w:id="121" w:name="_Toc51847017"/>
      <w:bookmarkStart w:id="122" w:name="_Toc57022648"/>
      <w:bookmarkStart w:id="123" w:name="_Toc138412657"/>
      <w:r w:rsidRPr="00D1205D">
        <w:rPr>
          <w:lang w:eastAsia="zh-CN"/>
        </w:rPr>
        <w:t>6.5.2.2</w:t>
      </w:r>
      <w:r w:rsidRPr="00D1205D">
        <w:rPr>
          <w:lang w:eastAsia="zh-CN"/>
        </w:rPr>
        <w:tab/>
      </w:r>
      <w:r w:rsidRPr="00D1205D">
        <w:t>AMF as service consumer</w:t>
      </w:r>
      <w:bookmarkEnd w:id="113"/>
      <w:bookmarkEnd w:id="114"/>
      <w:bookmarkEnd w:id="115"/>
      <w:bookmarkEnd w:id="116"/>
      <w:bookmarkEnd w:id="117"/>
      <w:bookmarkEnd w:id="118"/>
      <w:bookmarkEnd w:id="119"/>
      <w:bookmarkEnd w:id="120"/>
      <w:bookmarkEnd w:id="121"/>
      <w:bookmarkEnd w:id="122"/>
      <w:bookmarkEnd w:id="123"/>
    </w:p>
    <w:p w14:paraId="5259FF8A" w14:textId="77777777" w:rsidR="001F7801" w:rsidRPr="00D1205D" w:rsidRDefault="001F7801" w:rsidP="001F7801">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61AD3815" w14:textId="77777777" w:rsidR="001F7801" w:rsidRPr="00D1205D" w:rsidRDefault="001F7801" w:rsidP="001F7801">
      <w:pPr>
        <w:pStyle w:val="B1"/>
        <w:ind w:firstLine="0"/>
      </w:pPr>
      <w:bookmarkStart w:id="124"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
    <w:p w14:paraId="4D4D6D7F" w14:textId="558E14C8" w:rsidR="001F7801" w:rsidRPr="00D1205D" w:rsidRDefault="001F7801" w:rsidP="001F7801">
      <w:pPr>
        <w:pStyle w:val="NO"/>
      </w:pPr>
      <w:r>
        <w:t>NOTE </w:t>
      </w:r>
      <w:r w:rsidRPr="00D1205D">
        <w:t>1:</w:t>
      </w:r>
      <w:r w:rsidRPr="00D1205D">
        <w:tab/>
        <w:t>Providing an AMF service name allows the NF Service Producer to find the endpoint address</w:t>
      </w:r>
      <w:ins w:id="125" w:author="Ioannis Mouroulis (Nokia)" w:date="2023-07-12T22:10:00Z">
        <w:r>
          <w:t xml:space="preserve"> and </w:t>
        </w:r>
      </w:ins>
      <w:ins w:id="126" w:author="Bruno Landais - rev1" w:date="2023-08-23T15:55:00Z">
        <w:r w:rsidR="004461B8">
          <w:t>ca</w:t>
        </w:r>
      </w:ins>
      <w:ins w:id="127" w:author="Bruno Landais - rev1" w:date="2023-08-23T15:56:00Z">
        <w:r w:rsidR="004461B8">
          <w:t>llback URI</w:t>
        </w:r>
      </w:ins>
      <w:ins w:id="128" w:author="Ioannis Mouroulis (Nokia)" w:date="2023-07-12T22:10:00Z">
        <w:r>
          <w:t xml:space="preserve"> prefix (if any)</w:t>
        </w:r>
      </w:ins>
      <w:r w:rsidRPr="00D1205D">
        <w:t xml:space="preserve"> to deliver the notifications (see bullet 2). The provided AMF service might not use itself the information received in these notifications.</w:t>
      </w:r>
    </w:p>
    <w:p w14:paraId="2E6E823F" w14:textId="77777777" w:rsidR="001F7801" w:rsidRPr="00D1205D" w:rsidRDefault="001F7801" w:rsidP="001F7801">
      <w:pPr>
        <w:pStyle w:val="B1"/>
      </w:pPr>
      <w:r w:rsidRPr="00D1205D">
        <w:t>2.</w:t>
      </w:r>
      <w:r w:rsidRPr="00D1205D">
        <w:tab/>
        <w:t xml:space="preserve">A NF service producer may also use the </w:t>
      </w:r>
      <w:proofErr w:type="spellStart"/>
      <w:r w:rsidRPr="00D1205D">
        <w:t>Nnrf_NFDiscovery</w:t>
      </w:r>
      <w:proofErr w:type="spellEnd"/>
      <w:r w:rsidRPr="00D1205D">
        <w:t xml:space="preserve"> service to discover AMFs within an AMF set or backup AMF.</w:t>
      </w:r>
    </w:p>
    <w:p w14:paraId="60876DF2" w14:textId="7007C418" w:rsidR="001F7801" w:rsidRPr="00D1205D" w:rsidRDefault="001F7801" w:rsidP="001F7801">
      <w:pPr>
        <w:pStyle w:val="B1"/>
        <w:ind w:firstLine="0"/>
      </w:pPr>
      <w:bookmarkStart w:id="129"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ins w:id="130" w:author="Ioannis Mouroulis (Nokia)" w:date="2023-07-12T22:10:00Z">
        <w:r>
          <w:t xml:space="preserve">and </w:t>
        </w:r>
      </w:ins>
      <w:ins w:id="131" w:author="Bruno Landais - rev1" w:date="2023-08-23T15:56:00Z">
        <w:r w:rsidR="004461B8">
          <w:t xml:space="preserve">callback URI </w:t>
        </w:r>
      </w:ins>
      <w:ins w:id="132" w:author="Ioannis Mouroulis (Nokia)" w:date="2023-07-12T22:10:00Z">
        <w:r>
          <w:t>prefix</w:t>
        </w:r>
      </w:ins>
      <w:ins w:id="133" w:author="Ioannis Mouroulis (Nokia)" w:date="2023-07-12T22:11:00Z">
        <w:r>
          <w:t xml:space="preserve"> (if any)</w:t>
        </w:r>
      </w:ins>
      <w:ins w:id="134" w:author="Ioannis Mouroulis (Nokia)" w:date="2023-07-12T22:10:00Z">
        <w:r w:rsidRPr="00D1205D">
          <w:t xml:space="preserve"> </w:t>
        </w:r>
      </w:ins>
      <w:r w:rsidRPr="00D1205D">
        <w:t>of that service to send notifications (see bullet 6). Otherwise, the notifications shall be sent to an endpoint address registered in the NF Profile of the AMF.</w:t>
      </w:r>
    </w:p>
    <w:bookmarkEnd w:id="129"/>
    <w:p w14:paraId="4691CC8F" w14:textId="77777777" w:rsidR="001F7801" w:rsidRPr="00D1205D" w:rsidRDefault="001F7801" w:rsidP="001F7801">
      <w:pPr>
        <w:pStyle w:val="NO"/>
      </w:pPr>
      <w:r>
        <w:t>NOTE </w:t>
      </w:r>
      <w:r w:rsidRPr="00D1205D">
        <w:t>2:</w:t>
      </w:r>
      <w:r w:rsidRPr="00D1205D">
        <w:tab/>
        <w:t>The AMF can register different endpoint addresses in the NRF for different services.</w:t>
      </w:r>
    </w:p>
    <w:p w14:paraId="62615626" w14:textId="77777777" w:rsidR="001F7801" w:rsidRPr="00D1205D" w:rsidRDefault="001F7801" w:rsidP="001F7801">
      <w:pPr>
        <w:pStyle w:val="B1"/>
      </w:pPr>
      <w:r w:rsidRPr="00D1205D">
        <w:t>3.</w:t>
      </w:r>
      <w:r w:rsidRPr="00D1205D">
        <w:tab/>
        <w:t xml:space="preserve">An NF service producer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B32E597" w14:textId="77777777" w:rsidR="001F7801" w:rsidRPr="00D1205D" w:rsidRDefault="001F7801" w:rsidP="001F7801">
      <w:pPr>
        <w:pStyle w:val="B1"/>
      </w:pPr>
      <w:r w:rsidRPr="00D1205D">
        <w:t>4.</w:t>
      </w:r>
      <w:r w:rsidRPr="00D1205D">
        <w:tab/>
        <w:t xml:space="preserve">An NF service producer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7A9EC05F" w14:textId="77777777" w:rsidR="001F7801" w:rsidRPr="00D1205D" w:rsidRDefault="001F7801" w:rsidP="001F7801">
      <w:pPr>
        <w:pStyle w:val="NO"/>
      </w:pPr>
      <w:r>
        <w:t>NOTE </w:t>
      </w:r>
      <w:r w:rsidRPr="00D1205D">
        <w:t>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3746F9A5" w14:textId="77777777" w:rsidR="001F7801" w:rsidRPr="00D1205D" w:rsidRDefault="001F7801" w:rsidP="001F7801">
      <w:pPr>
        <w:pStyle w:val="B1"/>
      </w:pPr>
      <w:r w:rsidRPr="00D1205D">
        <w:t>5.</w:t>
      </w:r>
      <w:r w:rsidRPr="00D1205D">
        <w:tab/>
        <w:t>When becoming aware of an AMF change, and the new AMF is not known, the NF service producer shall select an AMF within the AMF set or the possibly earlier received backup AMF.</w:t>
      </w:r>
    </w:p>
    <w:p w14:paraId="38E3EF9B" w14:textId="7C4306D7" w:rsidR="001F7801" w:rsidRPr="00D1205D" w:rsidRDefault="001F7801" w:rsidP="001F7801">
      <w:pPr>
        <w:pStyle w:val="B1"/>
      </w:pPr>
      <w:r w:rsidRPr="00D1205D">
        <w:t>6.</w:t>
      </w:r>
      <w:r w:rsidRPr="00D1205D">
        <w:tab/>
        <w:t>When becoming aware of an AMF change, the NF service producer shall exchange the authority part</w:t>
      </w:r>
      <w:r w:rsidR="00956DD5">
        <w:t xml:space="preserve"> </w:t>
      </w:r>
      <w:ins w:id="135" w:author="Ioannis Mouroulis (Nokia)" w:date="2023-07-12T22:10:00Z">
        <w:r w:rsidR="00956DD5">
          <w:t xml:space="preserve">and </w:t>
        </w:r>
      </w:ins>
      <w:ins w:id="136" w:author="Bruno Landais - rev1" w:date="2023-08-23T15:56:00Z">
        <w:r w:rsidR="004461B8">
          <w:t xml:space="preserve">callback URI </w:t>
        </w:r>
      </w:ins>
      <w:ins w:id="137" w:author="Ioannis Mouroulis (Nokia)" w:date="2023-07-12T22:10:00Z">
        <w:r w:rsidR="00956DD5">
          <w:t>prefix</w:t>
        </w:r>
      </w:ins>
      <w:ins w:id="138" w:author="Ioannis Mouroulis (Nokia)" w:date="2023-07-12T22:11:00Z">
        <w:r w:rsidR="00956DD5">
          <w:t xml:space="preserve"> (if any)</w:t>
        </w:r>
      </w:ins>
      <w:r w:rsidRPr="00D1205D">
        <w:t xml:space="preserve"> of the Notification URI with new AMF information and shall use that URI in subsequent communication.</w:t>
      </w:r>
    </w:p>
    <w:p w14:paraId="1B6BDDC9" w14:textId="2AE0185D" w:rsidR="001F7801" w:rsidRPr="00D1205D" w:rsidRDefault="001F7801" w:rsidP="001F7801">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rsidR="00956DD5">
        <w:t xml:space="preserve"> </w:t>
      </w:r>
      <w:ins w:id="139" w:author="Ioannis Mouroulis (Nokia)" w:date="2023-07-12T22:10:00Z">
        <w:r w:rsidR="00956DD5">
          <w:t xml:space="preserve">and </w:t>
        </w:r>
      </w:ins>
      <w:ins w:id="140" w:author="Bruno Landais - rev1" w:date="2023-08-23T15:56:00Z">
        <w:r w:rsidR="004461B8">
          <w:t xml:space="preserve">callback URI </w:t>
        </w:r>
      </w:ins>
      <w:ins w:id="141" w:author="Ioannis Mouroulis (Nokia)" w:date="2023-07-12T22:10:00Z">
        <w:r w:rsidR="00956DD5">
          <w:t>prefix</w:t>
        </w:r>
      </w:ins>
      <w:ins w:id="142" w:author="Ioannis Mouroulis (Nokia)" w:date="2023-07-12T22:11:00Z">
        <w:r w:rsidR="00956DD5">
          <w:t xml:space="preserve"> (if any)</w:t>
        </w:r>
      </w:ins>
      <w:r w:rsidRPr="00D1205D">
        <w:t>, or by replying with an HTTP 3xx redirect pointing to a new AMF, or by replying with another HTTP error.</w:t>
      </w:r>
    </w:p>
    <w:p w14:paraId="14281EA5" w14:textId="77777777" w:rsidR="001F7801" w:rsidRPr="00D1205D" w:rsidRDefault="001F7801" w:rsidP="001F7801">
      <w:pPr>
        <w:pStyle w:val="B1"/>
      </w:pPr>
      <w:r w:rsidRPr="00D1205D">
        <w:lastRenderedPageBreak/>
        <w:t>8.</w:t>
      </w:r>
      <w:r w:rsidRPr="00D1205D">
        <w:tab/>
        <w:t>The NF service producer shall be prepared to receive updates to resources of the related service from any AMF within the set.</w:t>
      </w:r>
    </w:p>
    <w:p w14:paraId="622C6360" w14:textId="77777777" w:rsidR="001F7801" w:rsidRPr="00D1205D" w:rsidRDefault="001F7801" w:rsidP="001F7801">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69D001" w14:textId="77777777" w:rsidR="001F7801" w:rsidRDefault="001F7801" w:rsidP="001F7801">
      <w:pPr>
        <w:pStyle w:val="CRCoverPage"/>
        <w:spacing w:after="0"/>
        <w:rPr>
          <w:noProof/>
          <w:sz w:val="8"/>
          <w:szCs w:val="8"/>
        </w:rPr>
      </w:pPr>
    </w:p>
    <w:p w14:paraId="4AFD4DB6" w14:textId="77777777" w:rsidR="00183A0B" w:rsidRPr="00352F95" w:rsidRDefault="00183A0B" w:rsidP="00183A0B"/>
    <w:p w14:paraId="729B1369" w14:textId="77777777" w:rsidR="00183A0B" w:rsidRDefault="00183A0B" w:rsidP="00183A0B">
      <w:pPr>
        <w:pStyle w:val="CRCoverPage"/>
        <w:spacing w:after="0"/>
        <w:rPr>
          <w:noProof/>
          <w:sz w:val="8"/>
          <w:szCs w:val="8"/>
        </w:rPr>
      </w:pPr>
    </w:p>
    <w:p w14:paraId="42448A3F" w14:textId="77777777" w:rsidR="00183A0B" w:rsidRDefault="00183A0B" w:rsidP="00183A0B">
      <w:pPr>
        <w:pStyle w:val="CRCoverPage"/>
        <w:spacing w:after="0"/>
        <w:rPr>
          <w:noProof/>
          <w:sz w:val="8"/>
          <w:szCs w:val="8"/>
        </w:rPr>
      </w:pPr>
    </w:p>
    <w:p w14:paraId="5A786A54" w14:textId="77777777" w:rsidR="00183A0B" w:rsidRPr="006B5418" w:rsidRDefault="00183A0B" w:rsidP="00183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DDC6B7" w14:textId="77777777" w:rsidR="00183A0B" w:rsidRPr="00D1205D" w:rsidRDefault="00183A0B" w:rsidP="00183A0B">
      <w:pPr>
        <w:pStyle w:val="Heading4"/>
      </w:pPr>
      <w:bookmarkStart w:id="143" w:name="_Toc19708984"/>
      <w:bookmarkStart w:id="144" w:name="_Toc27745062"/>
      <w:bookmarkStart w:id="145" w:name="_Toc29803215"/>
      <w:bookmarkStart w:id="146" w:name="_Toc35970004"/>
      <w:bookmarkStart w:id="147" w:name="_Toc36050798"/>
      <w:bookmarkStart w:id="148" w:name="_Toc44847516"/>
      <w:bookmarkStart w:id="149" w:name="_Toc51845170"/>
      <w:bookmarkStart w:id="150" w:name="_Toc51845501"/>
      <w:bookmarkStart w:id="151" w:name="_Toc51847021"/>
      <w:bookmarkStart w:id="152" w:name="_Toc57022652"/>
      <w:bookmarkStart w:id="153" w:name="_Toc138412661"/>
      <w:r w:rsidRPr="00D1205D">
        <w:rPr>
          <w:lang w:eastAsia="zh-CN"/>
        </w:rPr>
        <w:t>6.5.3.2</w:t>
      </w:r>
      <w:r w:rsidRPr="00D1205D">
        <w:rPr>
          <w:lang w:eastAsia="zh-CN"/>
        </w:rPr>
        <w:tab/>
        <w:t xml:space="preserve">Stateless </w:t>
      </w:r>
      <w:r w:rsidRPr="00D1205D">
        <w:t>NF as service consumer</w:t>
      </w:r>
      <w:bookmarkEnd w:id="143"/>
      <w:bookmarkEnd w:id="144"/>
      <w:bookmarkEnd w:id="145"/>
      <w:bookmarkEnd w:id="146"/>
      <w:bookmarkEnd w:id="147"/>
      <w:bookmarkEnd w:id="148"/>
      <w:bookmarkEnd w:id="149"/>
      <w:bookmarkEnd w:id="150"/>
      <w:bookmarkEnd w:id="151"/>
      <w:bookmarkEnd w:id="152"/>
      <w:bookmarkEnd w:id="153"/>
    </w:p>
    <w:p w14:paraId="161D3B11" w14:textId="77777777" w:rsidR="00183A0B" w:rsidRDefault="00183A0B" w:rsidP="00183A0B">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7A6FB3D1" w14:textId="77777777" w:rsidR="00183A0B" w:rsidRPr="008116EA" w:rsidRDefault="00183A0B" w:rsidP="00183A0B">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2A52656B" w14:textId="77777777" w:rsidR="00183A0B" w:rsidRDefault="00183A0B" w:rsidP="00183A0B">
      <w:pPr>
        <w:pStyle w:val="B1"/>
      </w:pPr>
      <w:r w:rsidRPr="00D1205D">
        <w:t>3.</w:t>
      </w:r>
      <w:r w:rsidRPr="00D1205D">
        <w:tab/>
      </w:r>
      <w:r>
        <w:rPr>
          <w:lang w:val="en-US"/>
        </w:rPr>
        <w:t xml:space="preserve">An NF service producer may become aware of a NF service consumer change, via receiving an updated binding information (i.e. when </w:t>
      </w:r>
      <w:r>
        <w:rPr>
          <w:lang w:val="en-US" w:eastAsia="zh-CN"/>
        </w:rPr>
        <w:t xml:space="preserve">the binding entity corresponding to the binding level is changed) </w:t>
      </w:r>
      <w:r>
        <w:rPr>
          <w:lang w:val="en-US"/>
        </w:rPr>
        <w:t xml:space="preserve">in a HTTP request message, or </w:t>
      </w:r>
      <w:r>
        <w:t xml:space="preserve">via an Error response to a notification, via link level failures (e.g. no response from the NF), or via a notification from the NRF that the </w:t>
      </w:r>
      <w:r w:rsidRPr="006511C8">
        <w:t>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36098387" w14:textId="77777777" w:rsidR="00183A0B" w:rsidRDefault="00183A0B" w:rsidP="00183A0B">
      <w:pPr>
        <w:pStyle w:val="NO"/>
      </w:pPr>
      <w:r>
        <w:t>NOTE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26079ABA" w14:textId="77777777" w:rsidR="00183A0B" w:rsidRPr="00D77BEA" w:rsidRDefault="00183A0B" w:rsidP="00183A0B">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CC78C64" w14:textId="77777777" w:rsidR="00183A0B" w:rsidRPr="00D1205D" w:rsidRDefault="00183A0B" w:rsidP="00183A0B">
      <w:pPr>
        <w:pStyle w:val="B1"/>
      </w:pPr>
      <w:r w:rsidRPr="00D1205D">
        <w:t>4.</w:t>
      </w:r>
      <w:r w:rsidRPr="00D1205D">
        <w:tab/>
      </w:r>
      <w:r w:rsidRPr="000B63FD">
        <w:rPr>
          <w:lang w:val="en-US"/>
        </w:rPr>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5E61A25B" w14:textId="5B5D2E3B" w:rsidR="00183A0B" w:rsidRDefault="00183A0B" w:rsidP="00183A0B">
      <w:pPr>
        <w:pStyle w:val="B1"/>
        <w:rPr>
          <w:lang w:val="en-US"/>
        </w:rPr>
      </w:pPr>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w:t>
      </w:r>
      <w:ins w:id="154" w:author="Ioannis Mouroulis (Nokia)" w:date="2023-08-04T14:07:00Z">
        <w:r>
          <w:rPr>
            <w:lang w:val="en-US"/>
          </w:rPr>
          <w:t xml:space="preserve">and </w:t>
        </w:r>
      </w:ins>
      <w:ins w:id="155" w:author="Bruno Landais - rev1" w:date="2023-08-23T15:56:00Z">
        <w:r w:rsidR="004461B8">
          <w:t xml:space="preserve">callback URI </w:t>
        </w:r>
      </w:ins>
      <w:ins w:id="156" w:author="Ioannis Mouroulis (Nokia)" w:date="2023-08-04T14:07:00Z">
        <w:r>
          <w:rPr>
            <w:lang w:val="en-US"/>
          </w:rPr>
          <w:t>Prefix</w:t>
        </w:r>
      </w:ins>
      <w:ins w:id="157" w:author="Bruno Landais - rev1" w:date="2023-08-23T16:02:00Z">
        <w:r w:rsidR="00196753">
          <w:rPr>
            <w:lang w:val="en-US"/>
          </w:rPr>
          <w:t xml:space="preserve"> </w:t>
        </w:r>
      </w:ins>
      <w:ins w:id="158" w:author="Ioannis Mouroulis (Nokia)" w:date="2023-08-04T14:07:00Z">
        <w:r>
          <w:rPr>
            <w:lang w:val="en-US"/>
          </w:rPr>
          <w:t>(i</w:t>
        </w:r>
      </w:ins>
      <w:ins w:id="159" w:author="Bruno Landais - rev1" w:date="2023-08-23T16:02:00Z">
        <w:r w:rsidR="00196753">
          <w:rPr>
            <w:lang w:val="en-US"/>
          </w:rPr>
          <w:t>f</w:t>
        </w:r>
      </w:ins>
      <w:ins w:id="160" w:author="Ioannis Mouroulis (Nokia)" w:date="2023-08-04T14:07:00Z">
        <w:r>
          <w:rPr>
            <w:lang w:val="en-US"/>
          </w:rPr>
          <w:t xml:space="preserve"> any)  </w:t>
        </w:r>
      </w:ins>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629E6894" w14:textId="77777777" w:rsidR="00183A0B" w:rsidRDefault="00183A0B" w:rsidP="00183A0B">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721EE8B4" w14:textId="77777777" w:rsidR="00183A0B" w:rsidRPr="000B63FD" w:rsidRDefault="00183A0B" w:rsidP="00183A0B">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6D233A8" w14:textId="21F57E48" w:rsidR="00183A0B" w:rsidRPr="000B63FD" w:rsidRDefault="00183A0B" w:rsidP="00183A0B">
      <w:pPr>
        <w:pStyle w:val="B1"/>
        <w:rPr>
          <w:lang w:val="en-US"/>
        </w:rPr>
      </w:pPr>
      <w:r>
        <w:rPr>
          <w:lang w:val="en-US"/>
        </w:rPr>
        <w:lastRenderedPageBreak/>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ins w:id="161" w:author="Ioannis Mouroulis (Nokia)" w:date="2023-08-04T14:07:00Z">
        <w:r>
          <w:rPr>
            <w:lang w:val="en-US"/>
          </w:rPr>
          <w:t xml:space="preserve"> and </w:t>
        </w:r>
      </w:ins>
      <w:ins w:id="162" w:author="Bruno Landais - rev1" w:date="2023-08-23T15:57:00Z">
        <w:r w:rsidR="004461B8">
          <w:t xml:space="preserve">callback URI </w:t>
        </w:r>
      </w:ins>
      <w:ins w:id="163" w:author="Ioannis Mouroulis (Nokia)" w:date="2023-08-04T14:07:00Z">
        <w:r>
          <w:rPr>
            <w:lang w:val="en-US"/>
          </w:rPr>
          <w:t>Prefix (if any)</w:t>
        </w:r>
      </w:ins>
      <w:r w:rsidRPr="000B63FD">
        <w:rPr>
          <w:lang w:val="en-US"/>
        </w:rPr>
        <w: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9148E05" w14:textId="77777777" w:rsidR="00183A0B" w:rsidRPr="009D27A0" w:rsidRDefault="00183A0B" w:rsidP="00183A0B">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5499356D" w14:textId="77777777" w:rsidR="00183A0B" w:rsidRDefault="00183A0B" w:rsidP="00183A0B">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proofErr w:type="spellStart"/>
      <w:r w:rsidRPr="009D27A0">
        <w:rPr>
          <w:lang w:val="sv-SE"/>
        </w:rPr>
        <w:t>Routing</w:t>
      </w:r>
      <w:proofErr w:type="spellEnd"/>
      <w:r w:rsidRPr="009D27A0">
        <w:rPr>
          <w:lang w:val="sv-SE"/>
        </w:rPr>
        <w:t xml:space="preserve"> </w:t>
      </w:r>
      <w:proofErr w:type="spellStart"/>
      <w:r w:rsidRPr="009D27A0">
        <w:rPr>
          <w:lang w:val="sv-SE"/>
        </w:rPr>
        <w:t>Binding</w:t>
      </w:r>
      <w:proofErr w:type="spellEnd"/>
      <w:r w:rsidRPr="009D27A0">
        <w:rPr>
          <w:lang w:val="sv-SE"/>
        </w:rPr>
        <w:t xml:space="preserve"> </w:t>
      </w:r>
      <w:proofErr w:type="spellStart"/>
      <w:r w:rsidRPr="009D27A0">
        <w:rPr>
          <w:lang w:val="sv-SE"/>
        </w:rPr>
        <w:t>Indication</w:t>
      </w:r>
      <w:proofErr w:type="spellEnd"/>
      <w:r w:rsidRPr="009D27A0">
        <w:rPr>
          <w:lang w:val="sv-SE"/>
        </w:rPr>
        <w:t xml:space="preserve">  </w:t>
      </w:r>
      <w:r>
        <w:rPr>
          <w:lang w:val="sv-SE"/>
        </w:rPr>
        <w:t>and/</w:t>
      </w:r>
      <w:r w:rsidRPr="009D27A0">
        <w:rPr>
          <w:lang w:val="sv-SE"/>
        </w:rPr>
        <w:t xml:space="preserve">or </w:t>
      </w:r>
      <w:r w:rsidRPr="009D27A0">
        <w:rPr>
          <w:lang w:eastAsia="zh-CN"/>
        </w:rPr>
        <w:t>3gpp-Sbi-Discovery</w:t>
      </w:r>
      <w:r w:rsidRPr="009D27A0">
        <w:rPr>
          <w:lang w:val="sv-SE"/>
        </w:rPr>
        <w:t xml:space="preserve"> </w:t>
      </w:r>
      <w:proofErr w:type="spellStart"/>
      <w:r w:rsidRPr="009D27A0">
        <w:rPr>
          <w:lang w:val="sv-SE"/>
        </w:rPr>
        <w:t>headers</w:t>
      </w:r>
      <w:proofErr w:type="spellEnd"/>
      <w:r w:rsidRPr="009D27A0">
        <w:rPr>
          <w:lang w:val="sv-SE"/>
        </w:rPr>
        <w:t xml:space="preserve">, </w:t>
      </w:r>
      <w:proofErr w:type="spellStart"/>
      <w:r w:rsidRPr="009D27A0">
        <w:rPr>
          <w:lang w:val="sv-SE"/>
        </w:rPr>
        <w:t>if</w:t>
      </w:r>
      <w:proofErr w:type="spellEnd"/>
      <w:r w:rsidRPr="009D27A0">
        <w:rPr>
          <w:lang w:val="sv-SE"/>
        </w:rPr>
        <w:t xml:space="preserve"> </w:t>
      </w:r>
      <w:proofErr w:type="spellStart"/>
      <w:r>
        <w:rPr>
          <w:lang w:val="sv-SE"/>
        </w:rPr>
        <w:t>such</w:t>
      </w:r>
      <w:proofErr w:type="spellEnd"/>
      <w:r>
        <w:rPr>
          <w:lang w:val="sv-SE"/>
        </w:rPr>
        <w:t xml:space="preserve"> information has </w:t>
      </w:r>
      <w:proofErr w:type="spellStart"/>
      <w:r>
        <w:rPr>
          <w:lang w:val="sv-SE"/>
        </w:rPr>
        <w:t>been</w:t>
      </w:r>
      <w:proofErr w:type="spellEnd"/>
      <w:r>
        <w:rPr>
          <w:lang w:val="sv-SE"/>
        </w:rPr>
        <w:t xml:space="preserve"> </w:t>
      </w:r>
      <w:proofErr w:type="spellStart"/>
      <w:r w:rsidRPr="009D27A0">
        <w:rPr>
          <w:lang w:val="sv-SE"/>
        </w:rPr>
        <w:t>provided</w:t>
      </w:r>
      <w:proofErr w:type="spellEnd"/>
      <w:r w:rsidRPr="009D27A0">
        <w:rPr>
          <w:lang w:val="sv-SE"/>
        </w:rPr>
        <w:t xml:space="preserve"> by the NF service </w:t>
      </w:r>
      <w:proofErr w:type="spellStart"/>
      <w:r w:rsidRPr="009D27A0">
        <w:rPr>
          <w:lang w:val="sv-SE"/>
        </w:rPr>
        <w:t>producer</w:t>
      </w:r>
      <w:proofErr w:type="spellEnd"/>
      <w:r w:rsidRPr="00C82E01">
        <w:rPr>
          <w:lang w:val="sv-SE"/>
        </w:rPr>
        <w:t xml:space="preserve"> </w:t>
      </w:r>
      <w:r>
        <w:rPr>
          <w:lang w:val="sv-SE"/>
        </w:rPr>
        <w:t xml:space="preserve">in the </w:t>
      </w:r>
      <w:proofErr w:type="spellStart"/>
      <w:r>
        <w:rPr>
          <w:lang w:val="sv-SE"/>
        </w:rPr>
        <w:t>notification</w:t>
      </w:r>
      <w:proofErr w:type="spellEnd"/>
      <w:r>
        <w:rPr>
          <w:lang w:val="sv-SE"/>
        </w:rPr>
        <w:t xml:space="preserve">/callback </w:t>
      </w:r>
      <w:proofErr w:type="spellStart"/>
      <w:r>
        <w:rPr>
          <w:lang w:val="sv-SE"/>
        </w:rPr>
        <w:t>request</w:t>
      </w:r>
      <w:proofErr w:type="spellEnd"/>
      <w:r w:rsidRPr="00395BC1">
        <w:rPr>
          <w:lang w:val="en-US"/>
        </w:rPr>
        <w:t>.</w:t>
      </w:r>
      <w:r>
        <w:rPr>
          <w:lang w:val="en-US"/>
        </w:rPr>
        <w:t xml:space="preserve"> See clause 6.6 in 3GPP TS 23.527 [38].</w:t>
      </w:r>
    </w:p>
    <w:p w14:paraId="455D6964" w14:textId="77777777" w:rsidR="001F7801" w:rsidRDefault="001F7801" w:rsidP="001F7801">
      <w:pPr>
        <w:pStyle w:val="CRCoverPage"/>
        <w:spacing w:after="0"/>
        <w:rPr>
          <w:noProof/>
          <w:sz w:val="8"/>
          <w:szCs w:val="8"/>
        </w:rPr>
      </w:pPr>
    </w:p>
    <w:p w14:paraId="1F836805" w14:textId="77777777" w:rsidR="00183A0B" w:rsidRDefault="00183A0B" w:rsidP="001F7801">
      <w:pPr>
        <w:pStyle w:val="CRCoverPage"/>
        <w:spacing w:after="0"/>
        <w:rPr>
          <w:noProof/>
          <w:sz w:val="8"/>
          <w:szCs w:val="8"/>
        </w:rPr>
      </w:pPr>
    </w:p>
    <w:p w14:paraId="751ADA46" w14:textId="77777777" w:rsidR="00183A0B" w:rsidRDefault="00183A0B" w:rsidP="001F7801">
      <w:pPr>
        <w:pStyle w:val="CRCoverPage"/>
        <w:spacing w:after="0"/>
        <w:rPr>
          <w:noProof/>
          <w:sz w:val="8"/>
          <w:szCs w:val="8"/>
        </w:rPr>
      </w:pPr>
    </w:p>
    <w:p w14:paraId="2BA0EF8E" w14:textId="77777777" w:rsidR="001F7801" w:rsidRPr="006B5418" w:rsidRDefault="001F7801" w:rsidP="001F7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44933" w14:textId="77777777" w:rsidR="007B4B6C" w:rsidRPr="00D1205D" w:rsidRDefault="007B4B6C" w:rsidP="007B4B6C">
      <w:pPr>
        <w:pStyle w:val="Heading4"/>
        <w:rPr>
          <w:lang w:eastAsia="zh-CN"/>
        </w:rPr>
      </w:pPr>
      <w:bookmarkStart w:id="164" w:name="_Toc35970038"/>
      <w:bookmarkStart w:id="165" w:name="_Toc36050832"/>
      <w:bookmarkStart w:id="166" w:name="_Toc44847551"/>
      <w:bookmarkStart w:id="167" w:name="_Toc51845205"/>
      <w:bookmarkStart w:id="168" w:name="_Toc51845536"/>
      <w:bookmarkStart w:id="169" w:name="_Toc51847056"/>
      <w:bookmarkStart w:id="170" w:name="_Toc57022687"/>
      <w:bookmarkStart w:id="171" w:name="_Toc138412696"/>
      <w:bookmarkStart w:id="172" w:name="_Toc57022697"/>
      <w:bookmarkStart w:id="173" w:name="_Toc138412706"/>
      <w:bookmarkStart w:id="174" w:name="_Toc27745107"/>
      <w:bookmarkStart w:id="175" w:name="_Toc29803259"/>
      <w:bookmarkStart w:id="176" w:name="_Toc35970049"/>
      <w:bookmarkStart w:id="177" w:name="_Toc36050843"/>
      <w:bookmarkStart w:id="178" w:name="_Toc44847562"/>
      <w:bookmarkStart w:id="179" w:name="_Toc51845216"/>
      <w:bookmarkStart w:id="180" w:name="_Toc51845547"/>
      <w:bookmarkStart w:id="181" w:name="_Toc51847067"/>
      <w:r w:rsidRPr="00D1205D">
        <w:rPr>
          <w:lang w:eastAsia="zh-CN"/>
        </w:rPr>
        <w:t>6.10.2.4</w:t>
      </w:r>
      <w:r w:rsidRPr="00D1205D">
        <w:rPr>
          <w:lang w:eastAsia="zh-CN"/>
        </w:rPr>
        <w:tab/>
      </w:r>
      <w:r w:rsidRPr="00D1205D">
        <w:t>Pseudo-header setting</w:t>
      </w:r>
      <w:bookmarkEnd w:id="164"/>
      <w:bookmarkEnd w:id="165"/>
      <w:bookmarkEnd w:id="166"/>
      <w:bookmarkEnd w:id="167"/>
      <w:bookmarkEnd w:id="168"/>
      <w:bookmarkEnd w:id="169"/>
      <w:bookmarkEnd w:id="170"/>
      <w:bookmarkEnd w:id="171"/>
    </w:p>
    <w:p w14:paraId="1978F4C2" w14:textId="77777777" w:rsidR="007B4B6C" w:rsidRPr="00D1205D" w:rsidRDefault="007B4B6C" w:rsidP="007B4B6C">
      <w:pPr>
        <w:rPr>
          <w:lang w:eastAsia="zh-CN"/>
        </w:rPr>
      </w:pPr>
      <w:r w:rsidRPr="00D1205D">
        <w:rPr>
          <w:lang w:eastAsia="zh-CN"/>
        </w:rPr>
        <w:t>For Indirect Communications with or without delegated discovery, when sending a request to the SCP, the HTTP client shall set the pseudo-headers as follows:</w:t>
      </w:r>
    </w:p>
    <w:p w14:paraId="5052780A" w14:textId="77777777" w:rsidR="007B4B6C" w:rsidRPr="00D1205D" w:rsidRDefault="007B4B6C" w:rsidP="007B4B6C">
      <w:pPr>
        <w:pStyle w:val="B1"/>
        <w:rPr>
          <w:lang w:eastAsia="zh-CN"/>
        </w:rPr>
      </w:pPr>
      <w:r w:rsidRPr="00D1205D">
        <w:rPr>
          <w:lang w:eastAsia="zh-CN"/>
        </w:rPr>
        <w:t>-</w:t>
      </w:r>
      <w:r w:rsidRPr="00D1205D">
        <w:rPr>
          <w:lang w:eastAsia="zh-CN"/>
        </w:rPr>
        <w:tab/>
      </w:r>
      <w:r w:rsidRPr="00D1205D">
        <w:t>":</w:t>
      </w:r>
      <w:proofErr w:type="spellStart"/>
      <w:r w:rsidRPr="00D1205D">
        <w:t>scheme"</w:t>
      </w:r>
      <w:r w:rsidRPr="00D1205D">
        <w:rPr>
          <w:lang w:eastAsia="zh-CN"/>
        </w:rPr>
        <w:t>set</w:t>
      </w:r>
      <w:proofErr w:type="spellEnd"/>
      <w:r w:rsidRPr="00D1205D">
        <w:rPr>
          <w:lang w:eastAsia="zh-CN"/>
        </w:rPr>
        <w:t xml:space="preserve"> to "http" or "https";</w:t>
      </w:r>
    </w:p>
    <w:p w14:paraId="06D3EF01" w14:textId="77777777" w:rsidR="007B4B6C" w:rsidRPr="00D1205D" w:rsidRDefault="007B4B6C" w:rsidP="007B4B6C">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0B84A4E6" w14:textId="77777777" w:rsidR="007B4B6C" w:rsidRPr="00D1205D" w:rsidRDefault="007B4B6C" w:rsidP="007B4B6C">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36218383" w14:textId="500F9F2F" w:rsidR="007B4B6C" w:rsidRDefault="007B4B6C" w:rsidP="007B4B6C">
      <w:pPr>
        <w:rPr>
          <w:ins w:id="182" w:author="Ioannis Mouroulis (Nokia)" w:date="2023-07-12T22:24:00Z"/>
          <w:lang w:eastAsia="zh-CN"/>
        </w:rPr>
      </w:pPr>
      <w:r w:rsidRPr="00D1205D">
        <w:rPr>
          <w:lang w:eastAsia="zh-CN"/>
        </w:rPr>
        <w:t xml:space="preserve">An HTTP client </w:t>
      </w:r>
      <w:del w:id="183" w:author="Ioannis Mouroulis (Nokia)" w:date="2023-07-12T22:23:00Z">
        <w:r w:rsidRPr="00D1205D" w:rsidDel="007B4B6C">
          <w:rPr>
            <w:lang w:eastAsia="zh-CN"/>
          </w:rPr>
          <w:delText xml:space="preserve">sending a notification or callback request cannot know </w:delText>
        </w:r>
      </w:del>
      <w:ins w:id="184" w:author="Ioannis Mouroulis (Nokia)" w:date="2023-07-12T22:23:00Z">
        <w:r>
          <w:rPr>
            <w:lang w:eastAsia="zh-CN"/>
          </w:rPr>
          <w:t xml:space="preserve">which has not </w:t>
        </w:r>
      </w:ins>
      <w:ins w:id="185" w:author="Ioannis Mouroulis (Nokia)" w:date="2023-07-12T22:24:00Z">
        <w:r>
          <w:rPr>
            <w:lang w:eastAsia="zh-CN"/>
          </w:rPr>
          <w:t xml:space="preserve">received information </w:t>
        </w:r>
      </w:ins>
      <w:r w:rsidRPr="00D1205D">
        <w:rPr>
          <w:lang w:eastAsia="zh-CN"/>
        </w:rPr>
        <w:t>whether the callback URI contains any deployment specific string or not</w:t>
      </w:r>
      <w:del w:id="186" w:author="Ioannis Mouroulis (Nokia)" w:date="2023-07-12T22:24:00Z">
        <w:r w:rsidRPr="00D1205D" w:rsidDel="007B4B6C">
          <w:rPr>
            <w:lang w:eastAsia="zh-CN"/>
          </w:rPr>
          <w:delText>. Accordingly, it</w:delText>
        </w:r>
      </w:del>
      <w:r w:rsidRPr="00D1205D">
        <w:rPr>
          <w:lang w:eastAsia="zh-CN"/>
        </w:rPr>
        <w:t xml:space="preserve"> shall behave assuming that there is no deployment specific string in the callback (i.e. target) URI. </w:t>
      </w:r>
      <w:ins w:id="187" w:author="Ioannis Mouroulis (Nokia)" w:date="2023-07-12T22:24:00Z">
        <w:r>
          <w:rPr>
            <w:lang w:eastAsia="zh-CN"/>
          </w:rPr>
          <w:t xml:space="preserve">If the HTTP client has </w:t>
        </w:r>
      </w:ins>
      <w:ins w:id="188" w:author="Ioannis Mouroulis (Nokia)" w:date="2023-07-12T22:27:00Z">
        <w:r>
          <w:rPr>
            <w:lang w:eastAsia="zh-CN"/>
          </w:rPr>
          <w:t xml:space="preserve">previously </w:t>
        </w:r>
      </w:ins>
      <w:ins w:id="189" w:author="Ioannis Mouroulis (Nokia)" w:date="2023-07-12T22:24:00Z">
        <w:r>
          <w:rPr>
            <w:lang w:eastAsia="zh-CN"/>
          </w:rPr>
          <w:t>received the pre</w:t>
        </w:r>
      </w:ins>
      <w:ins w:id="190" w:author="Ioannis Mouroulis (Nokia)" w:date="2023-07-12T22:25:00Z">
        <w:r>
          <w:rPr>
            <w:lang w:eastAsia="zh-CN"/>
          </w:rPr>
          <w:t>fix of the callback URI it shall</w:t>
        </w:r>
      </w:ins>
      <w:ins w:id="191" w:author="Ioannis Mouroulis (Nokia)" w:date="2023-07-12T22:26:00Z">
        <w:r w:rsidRPr="007B4B6C">
          <w:rPr>
            <w:lang w:eastAsia="zh-CN"/>
          </w:rPr>
          <w:t xml:space="preserve"> includ</w:t>
        </w:r>
        <w:r>
          <w:rPr>
            <w:lang w:eastAsia="zh-CN"/>
          </w:rPr>
          <w:t>e it</w:t>
        </w:r>
        <w:r w:rsidRPr="007B4B6C">
          <w:rPr>
            <w:lang w:eastAsia="zh-CN"/>
          </w:rPr>
          <w:t>, if available, in the 3gpp-Sbi-Target-apiRoot header (see clause 6.10. 2.5).</w:t>
        </w:r>
      </w:ins>
    </w:p>
    <w:p w14:paraId="7AB6D37C" w14:textId="67976599" w:rsidR="007B4B6C" w:rsidRPr="00D1205D" w:rsidRDefault="007B4B6C" w:rsidP="007B4B6C">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rPr>
          <w:lang w:eastAsia="zh-CN"/>
        </w:rPr>
        <w:t>"</w:t>
      </w:r>
      <w:r w:rsidRPr="00D1205D">
        <w:rPr>
          <w:lang w:eastAsia="zh-CN"/>
        </w:rPr>
        <w:t>) in the ":path".</w:t>
      </w:r>
    </w:p>
    <w:p w14:paraId="52DC2445" w14:textId="77777777" w:rsidR="007B4B6C" w:rsidRPr="00D1205D" w:rsidRDefault="007B4B6C" w:rsidP="007B4B6C">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see clause</w:t>
      </w:r>
      <w:r>
        <w:rPr>
          <w:lang w:eastAsia="zh-CN"/>
        </w:rPr>
        <w:t> </w:t>
      </w:r>
      <w:r w:rsidRPr="00D1205D">
        <w:rPr>
          <w:lang w:eastAsia="zh-CN"/>
        </w:rPr>
        <w:t>6.10.2.6).</w:t>
      </w:r>
    </w:p>
    <w:p w14:paraId="62685E61" w14:textId="77777777" w:rsidR="007B4B6C" w:rsidRPr="00D1205D" w:rsidRDefault="007B4B6C" w:rsidP="007B4B6C">
      <w:pPr>
        <w:rPr>
          <w:lang w:eastAsia="zh-CN"/>
        </w:rPr>
      </w:pPr>
      <w:r w:rsidRPr="00D1205D">
        <w:rPr>
          <w:lang w:eastAsia="zh-CN"/>
        </w:rPr>
        <w:t xml:space="preserve">The </w:t>
      </w:r>
      <w:bookmarkStart w:id="192" w:name="_Hlk140093205"/>
      <w:r w:rsidRPr="00D1205D">
        <w:rPr>
          <w:lang w:eastAsia="zh-CN"/>
        </w:rPr>
        <w:t xml:space="preserve">HTTP client shall include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bookmarkEnd w:id="192"/>
    </w:p>
    <w:p w14:paraId="58F99DFB" w14:textId="77777777" w:rsidR="007B4B6C" w:rsidRPr="00D1205D" w:rsidRDefault="007B4B6C" w:rsidP="007B4B6C">
      <w:pPr>
        <w:rPr>
          <w:lang w:eastAsia="zh-CN"/>
        </w:rPr>
      </w:pPr>
      <w:r w:rsidRPr="00D1205D">
        <w:rPr>
          <w:lang w:eastAsia="zh-CN"/>
        </w:rPr>
        <w:t xml:space="preserve">When forwarding a request to another SCP, an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next hop SCP. The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e.g. if </w:t>
      </w:r>
      <w:r w:rsidRPr="00D1205D">
        <w:rPr>
          <w:lang w:eastAsia="zh-CN"/>
        </w:rPr>
        <w:t>the 3gpp-Sbi-Target-apiRoot header was received in the request. The SCP shall set the pseudo-headers as specified in clause</w:t>
      </w:r>
      <w:r>
        <w:rPr>
          <w:lang w:eastAsia="zh-CN"/>
        </w:rPr>
        <w:t> </w:t>
      </w:r>
      <w:r w:rsidRPr="00D1205D">
        <w:rPr>
          <w:lang w:eastAsia="zh-CN"/>
        </w:rPr>
        <w:t>6.1, with the following additions:</w:t>
      </w:r>
    </w:p>
    <w:p w14:paraId="7B2E91DA" w14:textId="77777777" w:rsidR="007B4B6C" w:rsidRPr="00D1205D" w:rsidRDefault="007B4B6C" w:rsidP="007B4B6C">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449E5912" w14:textId="77777777" w:rsidR="007B4B6C" w:rsidRPr="00D1205D" w:rsidRDefault="007B4B6C" w:rsidP="007B4B6C">
      <w:pPr>
        <w:pStyle w:val="B1"/>
      </w:pPr>
      <w:r w:rsidRPr="00D1205D">
        <w:t>-</w:t>
      </w:r>
      <w:r w:rsidRPr="00D1205D">
        <w:tab/>
        <w:t>the SCP shall remove any optional deployment-specific string of the SCP in the ":path" HTTP/2 pseudo-header and add any optional deployment-specific string of the next hop SCP;</w:t>
      </w:r>
    </w:p>
    <w:p w14:paraId="09CBF191" w14:textId="77777777" w:rsidR="007B4B6C" w:rsidRPr="00D1205D" w:rsidRDefault="007B4B6C" w:rsidP="007B4B6C">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FFEFBF9" w14:textId="77777777" w:rsidR="007B4B6C" w:rsidRPr="00D1205D" w:rsidRDefault="007B4B6C" w:rsidP="007B4B6C">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 is pr</w:t>
      </w:r>
      <w:r w:rsidRPr="00D1205D">
        <w:t>esent in the ":path", the SCP shall replace it with the real path of the target URI registered in the selected default subscription.</w:t>
      </w:r>
    </w:p>
    <w:p w14:paraId="2415776B" w14:textId="77777777" w:rsidR="007B4B6C" w:rsidRPr="00D1205D" w:rsidRDefault="007B4B6C" w:rsidP="007B4B6C">
      <w:pPr>
        <w:rPr>
          <w:lang w:eastAsia="zh-CN"/>
        </w:rPr>
      </w:pPr>
      <w:r w:rsidRPr="00D1205D">
        <w:rPr>
          <w:lang w:eastAsia="zh-CN"/>
        </w:rPr>
        <w:lastRenderedPageBreak/>
        <w:t xml:space="preserve">When forwarding a request to the HTTP server, the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target NF service instance. If the 3gpp-Sbi-Target-apiRoot header was received in the request, the SCP shall use it as the </w:t>
      </w:r>
      <w:proofErr w:type="spellStart"/>
      <w:r w:rsidRPr="00D1205D">
        <w:rPr>
          <w:lang w:eastAsia="zh-CN"/>
        </w:rPr>
        <w:t>apiRoot</w:t>
      </w:r>
      <w:proofErr w:type="spellEnd"/>
      <w:r w:rsidRPr="00D1205D">
        <w:rPr>
          <w:lang w:eastAsia="zh-CN"/>
        </w:rPr>
        <w:t xml:space="preserve">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The SCP shall set the pseudo-headers as specified in clause</w:t>
      </w:r>
      <w:r>
        <w:rPr>
          <w:lang w:eastAsia="zh-CN"/>
        </w:rPr>
        <w:t> </w:t>
      </w:r>
      <w:r w:rsidRPr="00D1205D">
        <w:rPr>
          <w:lang w:eastAsia="zh-CN"/>
        </w:rPr>
        <w:t>6.1, with the following additions:</w:t>
      </w:r>
    </w:p>
    <w:p w14:paraId="6693165D" w14:textId="77777777" w:rsidR="007B4B6C" w:rsidRPr="00D1205D" w:rsidRDefault="007B4B6C" w:rsidP="007B4B6C">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33CDED77" w14:textId="77777777" w:rsidR="007B4B6C" w:rsidRPr="00D1205D" w:rsidRDefault="007B4B6C" w:rsidP="007B4B6C">
      <w:pPr>
        <w:pStyle w:val="B1"/>
      </w:pPr>
      <w:r w:rsidRPr="00D1205D">
        <w:t>-</w:t>
      </w:r>
      <w:r w:rsidRPr="00D1205D">
        <w:tab/>
        <w:t>the SCP shall remove any optional deployment-specific string of the SCP in the ":path" HTTP/2 pseudo-header and add any optional deployment-specific string of the target URI;</w:t>
      </w:r>
    </w:p>
    <w:p w14:paraId="7E1BB57C" w14:textId="77777777" w:rsidR="007B4B6C" w:rsidRPr="00D1205D" w:rsidRDefault="007B4B6C" w:rsidP="007B4B6C">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080E4C4A" w14:textId="77777777" w:rsidR="007B4B6C" w:rsidRPr="00D1205D" w:rsidRDefault="007B4B6C" w:rsidP="007B4B6C">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w:t>
      </w:r>
      <w:r w:rsidRPr="00D1205D">
        <w:t xml:space="preserve"> is present in the ":path", the SCP shall replace it with the real path of the target URI registered in the selected default subscription.</w:t>
      </w:r>
    </w:p>
    <w:p w14:paraId="27915846" w14:textId="77777777" w:rsidR="007B4B6C" w:rsidRPr="00D1205D" w:rsidRDefault="007B4B6C" w:rsidP="007B4B6C">
      <w:pPr>
        <w:pStyle w:val="EX"/>
      </w:pPr>
      <w:r>
        <w:rPr>
          <w:lang w:eastAsia="zh-CN"/>
        </w:rPr>
        <w:t>EXAMPLE </w:t>
      </w:r>
      <w:r w:rsidRPr="00D1205D">
        <w:rPr>
          <w:lang w:eastAsia="zh-CN"/>
        </w:rPr>
        <w:t>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proofErr w:type="spellStart"/>
      <w:r w:rsidRPr="00D1205D">
        <w:t>apiPrefix</w:t>
      </w:r>
      <w:proofErr w:type="spellEnd"/>
      <w:r>
        <w:t>"</w:t>
      </w:r>
      <w:r w:rsidRPr="00D1205D">
        <w:t xml:space="preserve"> of the NF service producer figured out from NRF discovery):</w:t>
      </w:r>
    </w:p>
    <w:p w14:paraId="0DF44169" w14:textId="77777777" w:rsidR="007B4B6C" w:rsidRPr="00D1205D" w:rsidRDefault="007B4B6C" w:rsidP="007B4B6C">
      <w:pPr>
        <w:pStyle w:val="B2"/>
      </w:pPr>
      <w:r w:rsidRPr="00D1205D">
        <w:t>-</w:t>
      </w:r>
      <w:r w:rsidRPr="00D1205D">
        <w:tab/>
        <w:t>the NF service consumer shall send the request "GET https://scp.com/1/2/3/nudm-sdm/v1/{supi}/nssai" to the SCP (where "</w:t>
      </w:r>
      <w:r>
        <w:t>/</w:t>
      </w:r>
      <w:r w:rsidRPr="00D1205D">
        <w:t>1/2/3" is the "</w:t>
      </w:r>
      <w:proofErr w:type="spellStart"/>
      <w:r w:rsidRPr="00D1205D">
        <w:t>apiPrefix</w:t>
      </w:r>
      <w:proofErr w:type="spellEnd"/>
      <w:r w:rsidRPr="00D1205D">
        <w:t>" of the SCP), with the "3gpp-sbi-target-apiRoot" header set to "https://example.com/a/b/c".</w:t>
      </w:r>
    </w:p>
    <w:p w14:paraId="6E7E13A9" w14:textId="77777777" w:rsidR="007B4B6C" w:rsidRPr="00D1205D" w:rsidRDefault="007B4B6C" w:rsidP="007B4B6C">
      <w:pPr>
        <w:pStyle w:val="B2"/>
      </w:pPr>
      <w:r w:rsidRPr="00D1205D">
        <w:t>-</w:t>
      </w:r>
      <w:r w:rsidRPr="00D1205D">
        <w:tab/>
        <w:t>the SCP shall send the request "GET https://example.com/a/b/c/nudm-sdm/v1/{supi}/nssai" to the NF Service Producer, without any "3gpp-sbi-target-apiRoot" header.</w:t>
      </w:r>
    </w:p>
    <w:p w14:paraId="75C53546" w14:textId="77777777" w:rsidR="007B4B6C" w:rsidRPr="00D1205D" w:rsidRDefault="007B4B6C" w:rsidP="007B4B6C">
      <w:pPr>
        <w:pStyle w:val="EX"/>
      </w:pPr>
      <w:r>
        <w:rPr>
          <w:lang w:eastAsia="zh-CN"/>
        </w:rPr>
        <w:t>EXAMPLE </w:t>
      </w:r>
      <w:r w:rsidRPr="00D1205D">
        <w:rPr>
          <w:lang w:eastAsia="zh-CN"/>
        </w:rPr>
        <w:t>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2999BA70" w14:textId="77777777" w:rsidR="007B4B6C" w:rsidRPr="00D1205D" w:rsidRDefault="007B4B6C" w:rsidP="007B4B6C">
      <w:pPr>
        <w:pStyle w:val="B2"/>
      </w:pPr>
      <w:r w:rsidRPr="00D1205D">
        <w:t>-</w:t>
      </w:r>
      <w:r w:rsidRPr="00D1205D">
        <w:tab/>
        <w:t>the NF service producer shall send the request "POST https://scp.com/1/2/3/a/b/c/notification" to the SCP (where "</w:t>
      </w:r>
      <w:r>
        <w:t>/</w:t>
      </w:r>
      <w:r w:rsidRPr="00D1205D">
        <w:t>1/2/3" is the "</w:t>
      </w:r>
      <w:proofErr w:type="spellStart"/>
      <w:r w:rsidRPr="00D1205D">
        <w:t>apiPrefix</w:t>
      </w:r>
      <w:proofErr w:type="spellEnd"/>
      <w:r w:rsidRPr="00D1205D">
        <w:t>" of the SCP), with the "3gpp-sbi-target-apiRoot" header set to "https://example.com".</w:t>
      </w:r>
    </w:p>
    <w:p w14:paraId="099225D8" w14:textId="77777777" w:rsidR="007B4B6C" w:rsidRPr="00D1205D" w:rsidRDefault="007B4B6C" w:rsidP="007B4B6C">
      <w:pPr>
        <w:pStyle w:val="B2"/>
      </w:pPr>
      <w:r w:rsidRPr="00D1205D">
        <w:t>-</w:t>
      </w:r>
      <w:r w:rsidRPr="00D1205D">
        <w:tab/>
        <w:t>the SCP shall send the request "POST https://example.com/a/b/c/notification" to the NF Service Consumer, without any "3gpp-sbi-target-apiRoot" header.</w:t>
      </w:r>
    </w:p>
    <w:p w14:paraId="46C28A10" w14:textId="77777777" w:rsidR="007B4B6C" w:rsidRPr="00D1205D" w:rsidRDefault="007B4B6C" w:rsidP="007B4B6C">
      <w:pPr>
        <w:pStyle w:val="EX"/>
        <w:rPr>
          <w:lang w:eastAsia="zh-CN"/>
        </w:rPr>
      </w:pPr>
      <w:r>
        <w:rPr>
          <w:lang w:eastAsia="zh-CN"/>
        </w:rPr>
        <w:t>EXAMPLE </w:t>
      </w:r>
      <w:r w:rsidRPr="00D1205D">
        <w:rPr>
          <w:lang w:eastAsia="zh-CN"/>
        </w:rPr>
        <w:t>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037634D" w14:textId="77777777" w:rsidR="007B4B6C" w:rsidRPr="00D1205D" w:rsidRDefault="007B4B6C" w:rsidP="007B4B6C">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w:t>
      </w:r>
      <w:proofErr w:type="spellStart"/>
      <w:r w:rsidRPr="00D1205D">
        <w:t>apiPrefix</w:t>
      </w:r>
      <w:proofErr w:type="spellEnd"/>
      <w:r w:rsidRPr="00D1205D">
        <w:t>" of the SCP).</w:t>
      </w:r>
    </w:p>
    <w:p w14:paraId="57E9527E" w14:textId="77777777" w:rsidR="007B4B6C" w:rsidRPr="00D1205D" w:rsidRDefault="007B4B6C" w:rsidP="007B4B6C">
      <w:pPr>
        <w:pStyle w:val="B2"/>
        <w:rPr>
          <w:lang w:eastAsia="zh-CN"/>
        </w:rPr>
      </w:pPr>
      <w:r w:rsidRPr="00D1205D">
        <w:t>-</w:t>
      </w:r>
      <w:r w:rsidRPr="00D1205D">
        <w:tab/>
        <w:t>the SCP shall send the request "POST https://example.com/a/b/c/notification" to the selected NF Service Consumer.</w:t>
      </w:r>
    </w:p>
    <w:p w14:paraId="5958AA40" w14:textId="28795927" w:rsidR="007B4B6C" w:rsidRPr="00D1205D" w:rsidRDefault="007B4B6C" w:rsidP="007B4B6C">
      <w:pPr>
        <w:pStyle w:val="EX"/>
        <w:rPr>
          <w:ins w:id="193" w:author="Ioannis Mouroulis (Nokia)" w:date="2023-07-12T22:29:00Z"/>
        </w:rPr>
      </w:pPr>
      <w:ins w:id="194" w:author="Ioannis Mouroulis (Nokia)" w:date="2023-07-12T22:29:00Z">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ins>
      <w:ins w:id="195" w:author="Ioannis Mouroulis (Nokia)" w:date="2023-07-12T22:30:00Z">
        <w:r w:rsidR="00D9250D">
          <w:t>/prefix123</w:t>
        </w:r>
      </w:ins>
      <w:ins w:id="196" w:author="Ioannis Mouroulis (Nokia)" w:date="2023-07-12T22:29:00Z">
        <w:r w:rsidRPr="00D1205D">
          <w:t xml:space="preserve">/a/b/c/notification" </w:t>
        </w:r>
        <w:r w:rsidRPr="00D1205D">
          <w:rPr>
            <w:lang w:eastAsia="zh-CN"/>
          </w:rPr>
          <w:t xml:space="preserve">to the NF Service Consumer </w:t>
        </w:r>
        <w:r>
          <w:rPr>
            <w:lang w:eastAsia="zh-CN"/>
          </w:rPr>
          <w:t>with a</w:t>
        </w:r>
      </w:ins>
      <w:ins w:id="197" w:author="Bruno Landais - rev1" w:date="2023-08-23T15:57:00Z">
        <w:r w:rsidR="004461B8" w:rsidRPr="004461B8">
          <w:t xml:space="preserve"> </w:t>
        </w:r>
        <w:r w:rsidR="004461B8">
          <w:t>callback URI</w:t>
        </w:r>
      </w:ins>
      <w:ins w:id="198" w:author="Ioannis Mouroulis (Nokia)" w:date="2023-07-12T22:29:00Z">
        <w:r>
          <w:rPr>
            <w:lang w:eastAsia="zh-CN"/>
          </w:rPr>
          <w:t xml:space="preserve"> Prefix </w:t>
        </w:r>
      </w:ins>
      <w:ins w:id="199" w:author="Bruno Landais" w:date="2023-08-02T14:47:00Z">
        <w:r w:rsidR="006674C6">
          <w:rPr>
            <w:lang w:eastAsia="zh-CN"/>
          </w:rPr>
          <w:t>"</w:t>
        </w:r>
      </w:ins>
      <w:ins w:id="200" w:author="Ioannis Mouroulis (Nokia)" w:date="2023-07-12T22:30:00Z">
        <w:r w:rsidR="00D9250D">
          <w:rPr>
            <w:lang w:eastAsia="zh-CN"/>
          </w:rPr>
          <w:t>/prefix123</w:t>
        </w:r>
      </w:ins>
      <w:ins w:id="201" w:author="Bruno Landais" w:date="2023-08-02T14:47:00Z">
        <w:r w:rsidR="006674C6">
          <w:rPr>
            <w:lang w:eastAsia="zh-CN"/>
          </w:rPr>
          <w:t>"</w:t>
        </w:r>
      </w:ins>
      <w:ins w:id="202" w:author="Ioannis Mouroulis (Nokia)" w:date="2023-07-12T22:29:00Z">
        <w:r w:rsidRPr="00D1205D">
          <w:t>:</w:t>
        </w:r>
      </w:ins>
    </w:p>
    <w:p w14:paraId="0F7F6710" w14:textId="0FB2960D" w:rsidR="00D9250D" w:rsidRPr="00D1205D" w:rsidRDefault="00D9250D" w:rsidP="00D9250D">
      <w:pPr>
        <w:pStyle w:val="B2"/>
        <w:rPr>
          <w:ins w:id="203" w:author="Ioannis Mouroulis (Nokia)" w:date="2023-07-12T22:30:00Z"/>
        </w:rPr>
      </w:pPr>
      <w:ins w:id="204" w:author="Ioannis Mouroulis (Nokia)" w:date="2023-07-12T22:31:00Z">
        <w:r w:rsidRPr="00D1205D">
          <w:t>-</w:t>
        </w:r>
        <w:r w:rsidRPr="00D1205D">
          <w:tab/>
        </w:r>
      </w:ins>
      <w:ins w:id="205" w:author="Ioannis Mouroulis (Nokia)" w:date="2023-07-12T22:30:00Z">
        <w:r w:rsidRPr="00D1205D">
          <w:t>the NF service producer shall send the request "POST https://scp.com/1/2/3/a/b/c/notification" to the SCP (where "</w:t>
        </w:r>
        <w:r>
          <w:t>/</w:t>
        </w:r>
        <w:r w:rsidRPr="00D1205D">
          <w:t>1/2/3" is the Prefix of the SCP), with the "3gpp-sbi-target-apiRoot" header set to "https://example.com</w:t>
        </w:r>
      </w:ins>
      <w:ins w:id="206" w:author="Ioannis Mouroulis (Nokia)" w:date="2023-07-12T22:31:00Z">
        <w:r>
          <w:t>/prefix123</w:t>
        </w:r>
      </w:ins>
      <w:ins w:id="207" w:author="Ioannis Mouroulis (Nokia)" w:date="2023-07-12T22:30:00Z">
        <w:r w:rsidRPr="00D1205D">
          <w:t>".</w:t>
        </w:r>
      </w:ins>
    </w:p>
    <w:p w14:paraId="25A18B42" w14:textId="74CA67A2" w:rsidR="00D9250D" w:rsidRPr="00D1205D" w:rsidRDefault="00D9250D" w:rsidP="00D9250D">
      <w:pPr>
        <w:pStyle w:val="B2"/>
        <w:rPr>
          <w:ins w:id="208" w:author="Ioannis Mouroulis (Nokia)" w:date="2023-07-12T22:30:00Z"/>
        </w:rPr>
      </w:pPr>
      <w:ins w:id="209" w:author="Ioannis Mouroulis (Nokia)" w:date="2023-07-12T22:30:00Z">
        <w:r w:rsidRPr="00D1205D">
          <w:t>-</w:t>
        </w:r>
        <w:r w:rsidRPr="00D1205D">
          <w:tab/>
          <w:t>the SCP shall send the request "POST https://example.com</w:t>
        </w:r>
      </w:ins>
      <w:ins w:id="210" w:author="Ioannis Mouroulis (Nokia)" w:date="2023-07-12T22:32:00Z">
        <w:r>
          <w:t>/prefix123</w:t>
        </w:r>
      </w:ins>
      <w:ins w:id="211" w:author="Ioannis Mouroulis (Nokia)" w:date="2023-07-12T22:30:00Z">
        <w:r w:rsidRPr="00D1205D">
          <w:t>/a/b/c/notification" to the NF Service Consumer, without any "3gpp-sbi-target-apiRoot" header.</w:t>
        </w:r>
      </w:ins>
    </w:p>
    <w:p w14:paraId="77AF99DC" w14:textId="42E5FC06" w:rsidR="007B4B6C" w:rsidRDefault="007B4B6C" w:rsidP="007B4B6C">
      <w:pPr>
        <w:pStyle w:val="CRCoverPage"/>
        <w:spacing w:after="0"/>
        <w:rPr>
          <w:noProof/>
          <w:sz w:val="8"/>
          <w:szCs w:val="8"/>
        </w:rPr>
      </w:pPr>
    </w:p>
    <w:p w14:paraId="5C94A370" w14:textId="77777777" w:rsidR="00136CA7" w:rsidRDefault="00136CA7" w:rsidP="00136CA7">
      <w:pPr>
        <w:pStyle w:val="CRCoverPage"/>
        <w:spacing w:after="0"/>
        <w:rPr>
          <w:noProof/>
          <w:sz w:val="8"/>
          <w:szCs w:val="8"/>
        </w:rPr>
      </w:pPr>
    </w:p>
    <w:p w14:paraId="4D4EF207" w14:textId="77777777" w:rsidR="00136CA7" w:rsidRDefault="00136CA7" w:rsidP="00136CA7">
      <w:pPr>
        <w:pStyle w:val="CRCoverPage"/>
        <w:spacing w:after="0"/>
        <w:rPr>
          <w:noProof/>
          <w:sz w:val="8"/>
          <w:szCs w:val="8"/>
        </w:rPr>
      </w:pPr>
    </w:p>
    <w:p w14:paraId="68A7D76C" w14:textId="77777777" w:rsidR="00136CA7" w:rsidRPr="006B5418" w:rsidRDefault="00136CA7" w:rsidP="00136C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DBBE6D" w14:textId="77777777" w:rsidR="00136CA7" w:rsidRPr="00D1205D" w:rsidRDefault="00136CA7" w:rsidP="00136CA7">
      <w:pPr>
        <w:pStyle w:val="Heading4"/>
        <w:rPr>
          <w:lang w:eastAsia="zh-CN"/>
        </w:rPr>
      </w:pPr>
      <w:bookmarkStart w:id="212" w:name="_Toc138412697"/>
      <w:r w:rsidRPr="00D1205D">
        <w:rPr>
          <w:lang w:eastAsia="zh-CN"/>
        </w:rPr>
        <w:lastRenderedPageBreak/>
        <w:t>6.10.2.5</w:t>
      </w:r>
      <w:r w:rsidRPr="00D1205D">
        <w:rPr>
          <w:lang w:eastAsia="zh-CN"/>
        </w:rPr>
        <w:tab/>
      </w:r>
      <w:r w:rsidRPr="00D1205D">
        <w:t>3gpp-Sbi-Target-apiRoot header setting</w:t>
      </w:r>
      <w:bookmarkEnd w:id="212"/>
    </w:p>
    <w:p w14:paraId="1525640C" w14:textId="77777777" w:rsidR="00136CA7" w:rsidRPr="00D1205D" w:rsidRDefault="00136CA7" w:rsidP="00136CA7">
      <w:r w:rsidRPr="00D1205D">
        <w:rPr>
          <w:lang w:eastAsia="zh-CN"/>
        </w:rPr>
        <w:t xml:space="preserve">For Indirect Communications with or without delegated discovery, the HTTP client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in requests it sends to the SCP</w:t>
      </w:r>
      <w:r w:rsidRPr="00D1205D">
        <w:t>. In particular:</w:t>
      </w:r>
    </w:p>
    <w:p w14:paraId="567BCAFE" w14:textId="77777777" w:rsidR="00136CA7" w:rsidRPr="00D1205D" w:rsidRDefault="00136CA7" w:rsidP="00136CA7">
      <w:pPr>
        <w:pStyle w:val="B1"/>
        <w:rPr>
          <w:lang w:eastAsia="zh-CN"/>
        </w:rPr>
      </w:pPr>
      <w:r w:rsidRPr="00D1205D">
        <w:rPr>
          <w:lang w:eastAsia="zh-CN"/>
        </w:rPr>
        <w:t>-</w:t>
      </w:r>
      <w:r w:rsidRPr="00D1205D">
        <w:rPr>
          <w:lang w:eastAsia="zh-CN"/>
        </w:rPr>
        <w:tab/>
        <w:t xml:space="preserve">for Indirect Communication without Delegated Discovery, a service request sent to the SCP to create a resource shall include a 3gpp-Sbi-Target-apiRoot header set to the </w:t>
      </w:r>
      <w:proofErr w:type="spellStart"/>
      <w:r w:rsidRPr="00D1205D">
        <w:rPr>
          <w:lang w:eastAsia="zh-CN"/>
        </w:rPr>
        <w:t>apiRoot</w:t>
      </w:r>
      <w:proofErr w:type="spellEnd"/>
      <w:r w:rsidRPr="00D1205D">
        <w:rPr>
          <w:lang w:eastAsia="zh-CN"/>
        </w:rPr>
        <w:t xml:space="preserve"> of the selected NF service instance of the NF Service Producer, if the NF Service Consumer has indeed selected a specific NF service instance;</w:t>
      </w:r>
    </w:p>
    <w:p w14:paraId="662759AC" w14:textId="77777777" w:rsidR="00136CA7" w:rsidRPr="00D1205D" w:rsidRDefault="00136CA7" w:rsidP="00136CA7">
      <w:pPr>
        <w:pStyle w:val="B1"/>
        <w:rPr>
          <w:lang w:eastAsia="zh-CN"/>
        </w:rPr>
      </w:pPr>
      <w:r w:rsidRPr="00D1205D">
        <w:rPr>
          <w:lang w:eastAsia="zh-CN"/>
        </w:rPr>
        <w:t>-</w:t>
      </w:r>
      <w:r w:rsidRPr="00D1205D">
        <w:rPr>
          <w:lang w:eastAsia="zh-CN"/>
        </w:rPr>
        <w:tab/>
        <w:t xml:space="preserve">after a resource has been created, subsequent service requests sent to the SCP and targeting the resource shall include a 3gpp-Sbi-Target-apiRoot header set to the </w:t>
      </w:r>
      <w:proofErr w:type="spellStart"/>
      <w:r w:rsidRPr="00D1205D">
        <w:rPr>
          <w:lang w:eastAsia="zh-CN"/>
        </w:rPr>
        <w:t>apiRoot</w:t>
      </w:r>
      <w:proofErr w:type="spellEnd"/>
      <w:r w:rsidRPr="00D1205D">
        <w:rPr>
          <w:lang w:eastAsia="zh-CN"/>
        </w:rPr>
        <w:t xml:space="preserve"> received earlier in Location header of service responses from the NF Service Producer;</w:t>
      </w:r>
    </w:p>
    <w:p w14:paraId="0EA80ECD" w14:textId="2B9C97EA" w:rsidR="00136CA7" w:rsidRPr="00D1205D" w:rsidRDefault="00136CA7" w:rsidP="00136CA7">
      <w:pPr>
        <w:pStyle w:val="B1"/>
        <w:rPr>
          <w:lang w:eastAsia="zh-CN"/>
        </w:rPr>
      </w:pPr>
      <w:r w:rsidRPr="00D1205D">
        <w:rPr>
          <w:lang w:eastAsia="zh-CN"/>
        </w:rPr>
        <w:t>-</w:t>
      </w:r>
      <w:r w:rsidRPr="00D1205D">
        <w:rPr>
          <w:lang w:eastAsia="zh-CN"/>
        </w:rPr>
        <w:tab/>
        <w:t xml:space="preserve">notifications or callbacks sent via the SCP shall include a 3gpp-Sbi-Target-apiRoot header set to the </w:t>
      </w:r>
      <w:proofErr w:type="spellStart"/>
      <w:r w:rsidRPr="00D1205D">
        <w:rPr>
          <w:lang w:eastAsia="zh-CN"/>
        </w:rPr>
        <w:t>apiRoot</w:t>
      </w:r>
      <w:proofErr w:type="spellEnd"/>
      <w:r w:rsidRPr="00D1205D">
        <w:rPr>
          <w:lang w:eastAsia="zh-CN"/>
        </w:rPr>
        <w:t xml:space="preserve">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ins w:id="213" w:author="Ioannis Mouroulis (Nokia)" w:date="2023-07-12T22:36:00Z">
        <w:r w:rsidR="005E315F">
          <w:t xml:space="preserve"> followed by the Callback URI </w:t>
        </w:r>
        <w:r w:rsidR="005E315F">
          <w:rPr>
            <w:lang w:eastAsia="zh-CN"/>
          </w:rPr>
          <w:t>prefix when available</w:t>
        </w:r>
      </w:ins>
      <w:r w:rsidRPr="00D1205D">
        <w:t>)</w:t>
      </w:r>
      <w:r w:rsidRPr="00D1205D">
        <w:rPr>
          <w:lang w:eastAsia="zh-CN"/>
        </w:rPr>
        <w:t>.</w:t>
      </w:r>
    </w:p>
    <w:p w14:paraId="604C96DA" w14:textId="77777777" w:rsidR="00136CA7" w:rsidRPr="00D1205D" w:rsidRDefault="00136CA7" w:rsidP="00136CA7">
      <w:r w:rsidRPr="00D1205D">
        <w:rPr>
          <w:lang w:eastAsia="zh-CN"/>
        </w:rPr>
        <w:t xml:space="preserve">An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754414DD" w14:textId="77777777" w:rsidR="00136CA7" w:rsidRPr="00D1205D" w:rsidRDefault="00136CA7" w:rsidP="00136CA7">
      <w:pPr>
        <w:pStyle w:val="B1"/>
        <w:rPr>
          <w:lang w:eastAsia="zh-CN"/>
        </w:rPr>
      </w:pPr>
      <w:r w:rsidRPr="00D1205D">
        <w:rPr>
          <w:lang w:eastAsia="zh-CN"/>
        </w:rPr>
        <w:t>-</w:t>
      </w:r>
      <w:r w:rsidRPr="00D1205D">
        <w:rPr>
          <w:lang w:eastAsia="zh-CN"/>
        </w:rPr>
        <w:tab/>
        <w:t xml:space="preserve">if the received request does not include a 3gpp-Sbi-Target-apiRoot header containing the </w:t>
      </w:r>
      <w:proofErr w:type="spellStart"/>
      <w:r w:rsidRPr="00D1205D">
        <w:rPr>
          <w:lang w:eastAsia="zh-CN"/>
        </w:rPr>
        <w:t>apiRoot</w:t>
      </w:r>
      <w:proofErr w:type="spellEnd"/>
      <w:r w:rsidRPr="00D1205D">
        <w:rPr>
          <w:lang w:eastAsia="zh-CN"/>
        </w:rPr>
        <w:t xml:space="preserve">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w:t>
      </w:r>
      <w:proofErr w:type="spellStart"/>
      <w:r w:rsidRPr="00D1205D">
        <w:rPr>
          <w:lang w:eastAsia="zh-CN"/>
        </w:rPr>
        <w:t>apiRoot</w:t>
      </w:r>
      <w:proofErr w:type="spellEnd"/>
      <w:r w:rsidRPr="00D1205D">
        <w:rPr>
          <w:lang w:eastAsia="zh-CN"/>
        </w:rPr>
        <w:t xml:space="preserve"> of the selected target NF service instance;</w:t>
      </w:r>
    </w:p>
    <w:p w14:paraId="4FE16329" w14:textId="77777777" w:rsidR="00136CA7" w:rsidRPr="00D1205D" w:rsidRDefault="00136CA7" w:rsidP="00136CA7">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but the SCP needs to reselect a different NF service instance, the SCP shall modify and set the </w:t>
      </w:r>
      <w:r w:rsidRPr="00D1205D">
        <w:rPr>
          <w:lang w:eastAsia="zh-CN"/>
        </w:rPr>
        <w:t xml:space="preserve">3gpp-Sbi-Target-apiRoot header to the </w:t>
      </w:r>
      <w:proofErr w:type="spellStart"/>
      <w:r w:rsidRPr="00D1205D">
        <w:rPr>
          <w:lang w:eastAsia="zh-CN"/>
        </w:rPr>
        <w:t>apiRoot</w:t>
      </w:r>
      <w:proofErr w:type="spellEnd"/>
      <w:r w:rsidRPr="00D1205D">
        <w:rPr>
          <w:lang w:eastAsia="zh-CN"/>
        </w:rPr>
        <w:t xml:space="preserve"> of the newly selected target NF service instance</w:t>
      </w:r>
      <w:r w:rsidRPr="00D1205D">
        <w:t>;</w:t>
      </w:r>
    </w:p>
    <w:p w14:paraId="14A605EC" w14:textId="77777777" w:rsidR="00136CA7" w:rsidRPr="00D1205D" w:rsidRDefault="00136CA7" w:rsidP="00136CA7">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and the SCP does not reselect a different NF service instance, the SCP shall forward the received </w:t>
      </w:r>
      <w:r w:rsidRPr="00D1205D">
        <w:rPr>
          <w:lang w:eastAsia="zh-CN"/>
        </w:rPr>
        <w:t>3gpp-Sbi-Target-apiRoot header to the next hop SCP.</w:t>
      </w:r>
    </w:p>
    <w:p w14:paraId="403DE309" w14:textId="77777777" w:rsidR="00136CA7" w:rsidRPr="00D1205D" w:rsidRDefault="00136CA7" w:rsidP="00136CA7">
      <w:pPr>
        <w:rPr>
          <w:lang w:eastAsia="zh-CN"/>
        </w:rPr>
      </w:pPr>
      <w:r w:rsidRPr="00D1205D">
        <w:rPr>
          <w:lang w:eastAsia="zh-CN"/>
        </w:rPr>
        <w:t>When forwarding the request to the HTTP server, the SCP shall set the pseudo-headers as specified in clause</w:t>
      </w:r>
      <w:r>
        <w:rPr>
          <w:lang w:eastAsia="zh-CN"/>
        </w:rPr>
        <w:t> </w:t>
      </w:r>
      <w:r w:rsidRPr="00D1205D">
        <w:rPr>
          <w:lang w:eastAsia="zh-CN"/>
        </w:rPr>
        <w:t>6.10.2.4.</w:t>
      </w:r>
    </w:p>
    <w:p w14:paraId="0C0251DE" w14:textId="30BC10C8" w:rsidR="00136CA7" w:rsidRDefault="00136CA7" w:rsidP="007B4B6C">
      <w:pPr>
        <w:pStyle w:val="CRCoverPage"/>
        <w:spacing w:after="0"/>
        <w:rPr>
          <w:noProof/>
          <w:sz w:val="8"/>
          <w:szCs w:val="8"/>
        </w:rPr>
      </w:pPr>
    </w:p>
    <w:p w14:paraId="39DCA4D2" w14:textId="77777777" w:rsidR="00136CA7" w:rsidRDefault="00136CA7" w:rsidP="007B4B6C">
      <w:pPr>
        <w:pStyle w:val="CRCoverPage"/>
        <w:spacing w:after="0"/>
        <w:rPr>
          <w:noProof/>
          <w:sz w:val="8"/>
          <w:szCs w:val="8"/>
        </w:rPr>
      </w:pPr>
    </w:p>
    <w:p w14:paraId="26AE8269" w14:textId="77777777" w:rsidR="007B4B6C" w:rsidRDefault="007B4B6C" w:rsidP="007B4B6C">
      <w:pPr>
        <w:pStyle w:val="CRCoverPage"/>
        <w:spacing w:after="0"/>
        <w:rPr>
          <w:noProof/>
          <w:sz w:val="8"/>
          <w:szCs w:val="8"/>
        </w:rPr>
      </w:pPr>
    </w:p>
    <w:bookmarkEnd w:id="172"/>
    <w:bookmarkEnd w:id="173"/>
    <w:bookmarkEnd w:id="174"/>
    <w:bookmarkEnd w:id="175"/>
    <w:bookmarkEnd w:id="176"/>
    <w:bookmarkEnd w:id="177"/>
    <w:bookmarkEnd w:id="178"/>
    <w:bookmarkEnd w:id="179"/>
    <w:bookmarkEnd w:id="180"/>
    <w:bookmarkEnd w:id="181"/>
    <w:p w14:paraId="61F7C024" w14:textId="77777777" w:rsidR="001F7801" w:rsidRDefault="001F7801" w:rsidP="001F7801">
      <w:pPr>
        <w:pStyle w:val="CRCoverPage"/>
        <w:spacing w:after="0"/>
        <w:rPr>
          <w:noProof/>
          <w:sz w:val="8"/>
          <w:szCs w:val="8"/>
        </w:rPr>
      </w:pPr>
    </w:p>
    <w:p w14:paraId="78931A43" w14:textId="77777777" w:rsidR="001F7801" w:rsidRDefault="001F7801" w:rsidP="001F7801">
      <w:pPr>
        <w:pStyle w:val="CRCoverPage"/>
        <w:spacing w:after="0"/>
        <w:rPr>
          <w:noProof/>
          <w:sz w:val="8"/>
          <w:szCs w:val="8"/>
        </w:rPr>
      </w:pPr>
    </w:p>
    <w:p w14:paraId="3E637FD7" w14:textId="77777777" w:rsidR="001F7801" w:rsidRPr="006B5418" w:rsidRDefault="001F7801" w:rsidP="001F7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3E806A" w14:textId="77777777" w:rsidR="00352F95" w:rsidRDefault="00352F95" w:rsidP="00352F95">
      <w:pPr>
        <w:pStyle w:val="Heading4"/>
        <w:rPr>
          <w:lang w:eastAsia="zh-CN"/>
        </w:rPr>
      </w:pPr>
      <w:bookmarkStart w:id="214" w:name="_Toc138412712"/>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214"/>
    </w:p>
    <w:p w14:paraId="4FD13BF9" w14:textId="77777777" w:rsidR="00352F95" w:rsidRDefault="00352F95" w:rsidP="00352F95">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8F694A7" w14:textId="77777777" w:rsidR="00352F95" w:rsidRDefault="00352F95" w:rsidP="00352F95">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16B1924D" w14:textId="77777777" w:rsidR="00352F95" w:rsidRPr="00D1205D" w:rsidRDefault="00352F95" w:rsidP="00352F95">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35466053" w14:textId="77777777" w:rsidR="00352F95" w:rsidRDefault="00352F95" w:rsidP="00352F95">
      <w:pPr>
        <w:rPr>
          <w:lang w:eastAsia="zh-CN"/>
        </w:rPr>
      </w:pPr>
      <w:r>
        <w:rPr>
          <w:lang w:eastAsia="zh-CN"/>
        </w:rPr>
        <w:t>A</w:t>
      </w:r>
      <w:r w:rsidRPr="00D1205D">
        <w:rPr>
          <w:lang w:eastAsia="zh-CN"/>
        </w:rPr>
        <w:t>n NF producer may perform a discovery request towards the NRF (possibly through an SCP) to discover default notification subscriptions of an NF consumer, and if so, send notifications to the corresponding notification endpoints, using routing mechanisms specified in clause</w:t>
      </w:r>
      <w:r>
        <w:rPr>
          <w:lang w:eastAsia="zh-CN"/>
        </w:rPr>
        <w:t> </w:t>
      </w:r>
      <w:r>
        <w:rPr>
          <w:lang w:val="en-US" w:eastAsia="fr-FR"/>
        </w:rPr>
        <w:t>6.10.2 / 6.10.2A</w:t>
      </w:r>
      <w:r>
        <w:rPr>
          <w:lang w:eastAsia="zh-CN"/>
        </w:rPr>
        <w:t>. T</w:t>
      </w:r>
      <w:r w:rsidRPr="00D1205D">
        <w:rPr>
          <w:lang w:eastAsia="zh-CN"/>
        </w:rPr>
        <w:t>he NF producer shall include in the notification request:</w:t>
      </w:r>
    </w:p>
    <w:p w14:paraId="67EA2D83" w14:textId="77777777" w:rsidR="00352F95" w:rsidRDefault="00352F95" w:rsidP="00352F95">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(see also clause 6.10.7)</w:t>
      </w:r>
      <w:r w:rsidRPr="00D1205D">
        <w:rPr>
          <w:lang w:eastAsia="zh-CN"/>
        </w:rPr>
        <w:t>;</w:t>
      </w:r>
    </w:p>
    <w:p w14:paraId="1DE0E0DF" w14:textId="77777777" w:rsidR="00352F95" w:rsidRPr="00D1205D" w:rsidRDefault="00352F95" w:rsidP="00352F95">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specified in clause</w:t>
      </w:r>
      <w:r>
        <w:rPr>
          <w:lang w:eastAsia="zh-CN"/>
        </w:rPr>
        <w:t> </w:t>
      </w:r>
      <w:r>
        <w:rPr>
          <w:lang w:val="en-US" w:eastAsia="fr-FR"/>
        </w:rPr>
        <w:t>6.10.2 or 6.10.2A respectively</w:t>
      </w:r>
      <w:r>
        <w:rPr>
          <w:lang w:eastAsia="zh-CN"/>
        </w:rPr>
        <w:t>;</w:t>
      </w:r>
    </w:p>
    <w:p w14:paraId="571F7C2A" w14:textId="77777777" w:rsidR="00352F95" w:rsidRDefault="00352F95" w:rsidP="00352F95">
      <w:pPr>
        <w:rPr>
          <w:lang w:eastAsia="zh-CN"/>
        </w:rPr>
      </w:pPr>
      <w:r w:rsidRPr="00E0716E">
        <w:lastRenderedPageBreak/>
        <w:t>If the NF producer does not perform reselection, i.e. the reselection is to be done by SCP, the NF producer shall further include in the notification request:</w:t>
      </w:r>
    </w:p>
    <w:p w14:paraId="6DEB3717" w14:textId="77777777" w:rsidR="00352F95" w:rsidRPr="00D1205D" w:rsidRDefault="00352F95" w:rsidP="00352F95">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73AD5368" w14:textId="77777777" w:rsidR="00352F95" w:rsidRPr="00D1205D" w:rsidRDefault="00352F95" w:rsidP="00352F95">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7A902436" w14:textId="30193F7B" w:rsidR="00352F95" w:rsidRDefault="00352F95" w:rsidP="00352F95">
      <w:pPr>
        <w:pStyle w:val="B1"/>
        <w:rPr>
          <w:ins w:id="215" w:author="Ioannis Mouroulis (Nokia)" w:date="2023-07-12T18:54:00Z"/>
          <w:lang w:eastAsia="zh-CN"/>
        </w:rPr>
      </w:pPr>
      <w:r w:rsidRPr="08CB9390">
        <w:rPr>
          <w:lang w:eastAsia="zh-CN"/>
        </w:rPr>
        <w:t>-</w:t>
      </w:r>
      <w:r>
        <w:tab/>
      </w:r>
      <w:r w:rsidRPr="08CB9390">
        <w:rPr>
          <w:lang w:eastAsia="zh-CN"/>
        </w:rPr>
        <w:t>the 3gpp-Sbi-Routing-Binding header for the default notification based on the Binding Indication value in</w:t>
      </w:r>
      <w:r w:rsidRPr="08CB9390">
        <w:rPr>
          <w:lang w:val="en-US" w:eastAsia="zh-CN"/>
        </w:rPr>
        <w:t xml:space="preserve"> the NF profile of the NF Service Consumer if available (see also clause 6.12.4); or</w:t>
      </w:r>
      <w:r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w:t>
      </w:r>
      <w:ins w:id="216" w:author="Ioannis Mouroulis (Nokia)" w:date="2023-07-12T18:53:00Z">
        <w:r w:rsidRPr="08CB9390">
          <w:rPr>
            <w:lang w:eastAsia="zh-CN"/>
          </w:rPr>
          <w:t xml:space="preserve"> and the Callback</w:t>
        </w:r>
      </w:ins>
      <w:ins w:id="217" w:author="Ioannis Mouroulis (Nokia)" w:date="2023-07-12T18:54:00Z">
        <w:r w:rsidRPr="08CB9390">
          <w:rPr>
            <w:lang w:eastAsia="zh-CN"/>
          </w:rPr>
          <w:t xml:space="preserve"> URI</w:t>
        </w:r>
      </w:ins>
      <w:ins w:id="218" w:author="Ioannis Mouroulis (Nokia)" w:date="2023-07-12T18:53:00Z">
        <w:r w:rsidRPr="08CB9390">
          <w:rPr>
            <w:lang w:eastAsia="zh-CN"/>
          </w:rPr>
          <w:t xml:space="preserve"> Prefix (if any) included in the 3gpp-Sbi-</w:t>
        </w:r>
      </w:ins>
      <w:ins w:id="219" w:author="Bruno Landais" w:date="2023-08-02T14:56:00Z">
        <w:r w:rsidR="007264F1" w:rsidRPr="08CB9390">
          <w:rPr>
            <w:lang w:eastAsia="zh-CN"/>
          </w:rPr>
          <w:t>Request-Info</w:t>
        </w:r>
      </w:ins>
      <w:ins w:id="220" w:author="Ioannis Mouroulis (Nokia)" w:date="2023-07-12T18:53:00Z">
        <w:r w:rsidRPr="08CB9390">
          <w:rPr>
            <w:lang w:eastAsia="zh-CN"/>
          </w:rPr>
          <w:t xml:space="preserve"> header</w:t>
        </w:r>
      </w:ins>
      <w:r w:rsidRPr="08CB9390">
        <w:rPr>
          <w:lang w:eastAsia="zh-CN"/>
        </w:rPr>
        <w:t>.</w:t>
      </w:r>
    </w:p>
    <w:p w14:paraId="0B8FECEA" w14:textId="77777777" w:rsidR="00352F95" w:rsidRDefault="00352F95" w:rsidP="00352F95">
      <w:pPr>
        <w:pStyle w:val="B1"/>
        <w:rPr>
          <w:lang w:eastAsia="zh-CN"/>
        </w:rPr>
      </w:pPr>
    </w:p>
    <w:p w14:paraId="659A8920" w14:textId="77777777" w:rsidR="00352F95" w:rsidRDefault="00352F95" w:rsidP="00352F95">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748B7447" w14:textId="77777777" w:rsidR="00352F95" w:rsidRDefault="00352F95" w:rsidP="00352F95">
      <w:pPr>
        <w:pStyle w:val="B1"/>
        <w:rPr>
          <w:lang w:eastAsia="zh-CN"/>
        </w:rPr>
      </w:pPr>
      <w:r>
        <w:rPr>
          <w:lang w:eastAsia="zh-CN"/>
        </w:rPr>
        <w:t>-</w:t>
      </w:r>
      <w:r>
        <w:rPr>
          <w:lang w:eastAsia="zh-CN"/>
        </w:rPr>
        <w:tab/>
        <w:t>the NF producer may use the Binding Information that is associated to the default notification;</w:t>
      </w:r>
    </w:p>
    <w:p w14:paraId="24F8B7F6" w14:textId="1DF36C2F" w:rsidR="00352F95" w:rsidRPr="00D21BC7" w:rsidRDefault="00352F95" w:rsidP="00352F95">
      <w:pPr>
        <w:pStyle w:val="B1"/>
        <w:rPr>
          <w:lang w:eastAsia="zh-CN"/>
        </w:rPr>
      </w:pPr>
      <w:r>
        <w:rPr>
          <w:lang w:eastAsia="zh-CN"/>
        </w:rPr>
        <w:t>-</w:t>
      </w:r>
      <w:r>
        <w:rPr>
          <w:lang w:eastAsia="zh-CN"/>
        </w:rPr>
        <w:tab/>
        <w:t xml:space="preserve">The SCP shall use, if available, the Routing Binding Indication (that is associated to the default notification) or alternatively 3gpp-Sbi-discovery* </w:t>
      </w:r>
      <w:ins w:id="221" w:author="Ioannis Mouroulis (Nokia)" w:date="2023-07-12T18:54:00Z">
        <w:r>
          <w:rPr>
            <w:lang w:eastAsia="zh-CN"/>
          </w:rPr>
          <w:t>and the 3gpp-Sbi-</w:t>
        </w:r>
      </w:ins>
      <w:ins w:id="222" w:author="Bruno Landais" w:date="2023-08-02T14:58:00Z">
        <w:r w:rsidR="007264F1">
          <w:rPr>
            <w:lang w:eastAsia="zh-CN"/>
          </w:rPr>
          <w:t>Request-Info</w:t>
        </w:r>
      </w:ins>
      <w:ins w:id="223" w:author="Ioannis Mouroulis (Nokia)" w:date="2023-07-12T18:54:00Z">
        <w:r>
          <w:rPr>
            <w:lang w:eastAsia="zh-CN"/>
          </w:rPr>
          <w:t xml:space="preserve"> </w:t>
        </w:r>
      </w:ins>
      <w:r>
        <w:rPr>
          <w:lang w:eastAsia="zh-CN"/>
        </w:rPr>
        <w:t>headers to reselect an alternative notification endpoint.</w:t>
      </w:r>
    </w:p>
    <w:p w14:paraId="0B85B8F5" w14:textId="77777777" w:rsidR="00352F95" w:rsidRPr="00352F95" w:rsidRDefault="00352F95" w:rsidP="00352F95"/>
    <w:p w14:paraId="63667ACC" w14:textId="77777777" w:rsidR="009F134A" w:rsidRDefault="009F134A" w:rsidP="009F134A">
      <w:pPr>
        <w:pStyle w:val="CRCoverPage"/>
        <w:spacing w:after="0"/>
        <w:rPr>
          <w:noProof/>
          <w:sz w:val="8"/>
          <w:szCs w:val="8"/>
        </w:rPr>
      </w:pPr>
    </w:p>
    <w:p w14:paraId="6D81D28D" w14:textId="77777777" w:rsidR="009F134A" w:rsidRPr="006B5418" w:rsidRDefault="009F134A" w:rsidP="009F1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89E961" w14:textId="77777777" w:rsidR="00352F95" w:rsidRPr="00D1205D" w:rsidRDefault="00352F95" w:rsidP="00352F95">
      <w:pPr>
        <w:pStyle w:val="Heading3"/>
        <w:rPr>
          <w:lang w:eastAsia="zh-CN"/>
        </w:rPr>
      </w:pPr>
      <w:bookmarkStart w:id="224" w:name="_Toc35970054"/>
      <w:bookmarkStart w:id="225" w:name="_Toc36050848"/>
      <w:bookmarkStart w:id="226" w:name="_Toc44847566"/>
      <w:bookmarkStart w:id="227" w:name="_Toc51845221"/>
      <w:bookmarkStart w:id="228" w:name="_Toc51845552"/>
      <w:bookmarkStart w:id="229" w:name="_Toc51847072"/>
      <w:bookmarkStart w:id="230" w:name="_Toc57022704"/>
      <w:bookmarkStart w:id="231" w:name="_Toc138412714"/>
      <w:r w:rsidRPr="00D1205D">
        <w:rPr>
          <w:lang w:eastAsia="zh-CN"/>
        </w:rPr>
        <w:t>6.10.7</w:t>
      </w:r>
      <w:r w:rsidRPr="00D1205D">
        <w:rPr>
          <w:lang w:eastAsia="zh-CN"/>
        </w:rPr>
        <w:tab/>
        <w:t>Notification and callback requests sent with Indirect Communication</w:t>
      </w:r>
      <w:bookmarkEnd w:id="224"/>
      <w:bookmarkEnd w:id="225"/>
      <w:bookmarkEnd w:id="226"/>
      <w:bookmarkEnd w:id="227"/>
      <w:bookmarkEnd w:id="228"/>
      <w:bookmarkEnd w:id="229"/>
      <w:bookmarkEnd w:id="230"/>
      <w:bookmarkEnd w:id="231"/>
    </w:p>
    <w:p w14:paraId="7CA0DEBB" w14:textId="77777777" w:rsidR="00352F95" w:rsidRPr="00532F96" w:rsidRDefault="00352F95" w:rsidP="00352F95">
      <w:pPr>
        <w:rPr>
          <w:lang w:eastAsia="zh-CN"/>
        </w:rPr>
      </w:pPr>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428D98F4" w14:textId="77777777" w:rsidR="00352F95" w:rsidRPr="00532F96" w:rsidRDefault="00352F95" w:rsidP="00352F95">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4D31AD92" w14:textId="77777777" w:rsidR="00352F95" w:rsidRPr="00532F96" w:rsidRDefault="00352F95" w:rsidP="00352F95">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05DC8738" w14:textId="16A5DB2B" w:rsidR="00352F95" w:rsidRDefault="00352F95" w:rsidP="00352F95">
      <w:pPr>
        <w:rPr>
          <w:ins w:id="232" w:author="Ioannis Mouroulis (Nokia)" w:date="2023-07-12T18:46:00Z"/>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73D5C7B7" w14:textId="6ED8EF86" w:rsidR="00352F95" w:rsidRPr="00D214A3" w:rsidRDefault="00352F95" w:rsidP="00352F95">
      <w:pPr>
        <w:rPr>
          <w:lang w:eastAsia="zh-CN"/>
        </w:rPr>
      </w:pPr>
      <w:ins w:id="233" w:author="Ioannis Mouroulis (Nokia)" w:date="2023-07-12T18:46:00Z">
        <w:r>
          <w:rPr>
            <w:lang w:eastAsia="zh-CN"/>
          </w:rPr>
          <w:t xml:space="preserve">If the Callback URI included a prefix </w:t>
        </w:r>
      </w:ins>
      <w:ins w:id="234" w:author="Ioannis Mouroulis (Nokia)" w:date="2023-07-12T18:48:00Z">
        <w:r>
          <w:rPr>
            <w:lang w:eastAsia="zh-CN"/>
          </w:rPr>
          <w:t>and binding procedures are not supported</w:t>
        </w:r>
      </w:ins>
      <w:ins w:id="235" w:author="Bruno Landais" w:date="2023-08-02T15:01:00Z">
        <w:r w:rsidR="002D326C">
          <w:rPr>
            <w:lang w:eastAsia="zh-CN"/>
          </w:rPr>
          <w:t>,</w:t>
        </w:r>
      </w:ins>
      <w:ins w:id="236" w:author="Ioannis Mouroulis (Nokia)" w:date="2023-07-12T18:48:00Z">
        <w:r>
          <w:rPr>
            <w:lang w:eastAsia="zh-CN"/>
          </w:rPr>
          <w:t xml:space="preserve"> </w:t>
        </w:r>
      </w:ins>
      <w:ins w:id="237" w:author="Ioannis Mouroulis (Nokia)" w:date="2023-07-12T18:46:00Z">
        <w:r>
          <w:rPr>
            <w:lang w:eastAsia="zh-CN"/>
          </w:rPr>
          <w:t xml:space="preserve">the </w:t>
        </w:r>
      </w:ins>
      <w:ins w:id="238" w:author="Ioannis Mouroulis (Nokia)" w:date="2023-07-12T18:47:00Z">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w:t>
        </w:r>
      </w:ins>
      <w:ins w:id="239" w:author="Ioannis Mouroulis (Nokia)" w:date="2023-07-12T18:48:00Z">
        <w:r>
          <w:rPr>
            <w:lang w:eastAsia="zh-CN"/>
          </w:rPr>
          <w:t xml:space="preserve">the </w:t>
        </w:r>
      </w:ins>
      <w:ins w:id="240" w:author="Bruno Landais - rev1" w:date="2023-08-23T15:58:00Z">
        <w:r w:rsidR="004461B8">
          <w:t xml:space="preserve">callback URI </w:t>
        </w:r>
      </w:ins>
      <w:ins w:id="241" w:author="Ioannis Mouroulis (Nokia)" w:date="2023-07-12T18:48:00Z">
        <w:r>
          <w:rPr>
            <w:lang w:eastAsia="zh-CN"/>
          </w:rPr>
          <w:t xml:space="preserve">Prefix </w:t>
        </w:r>
      </w:ins>
      <w:ins w:id="242" w:author="Ioannis Mouroulis (Nokia)" w:date="2023-07-12T18:47:00Z">
        <w:r>
          <w:rPr>
            <w:lang w:eastAsia="zh-CN"/>
          </w:rPr>
          <w:t xml:space="preserve">in the </w:t>
        </w:r>
        <w:r w:rsidRPr="00352F95">
          <w:rPr>
            <w:lang w:eastAsia="zh-CN"/>
          </w:rPr>
          <w:t>3gpp-Sbi-Request-Info</w:t>
        </w:r>
      </w:ins>
      <w:ins w:id="243" w:author="Bruno Landais" w:date="2023-08-02T15:01:00Z">
        <w:r w:rsidR="002D326C">
          <w:rPr>
            <w:lang w:eastAsia="zh-CN"/>
          </w:rPr>
          <w:t xml:space="preserve"> header</w:t>
        </w:r>
      </w:ins>
      <w:ins w:id="244" w:author="Ioannis Mouroulis (Nokia)" w:date="2023-07-12T18:48:00Z">
        <w:r>
          <w:rPr>
            <w:lang w:eastAsia="zh-CN"/>
          </w:rPr>
          <w:t>.</w:t>
        </w:r>
      </w:ins>
    </w:p>
    <w:p w14:paraId="783C2643" w14:textId="77777777" w:rsidR="00352F95" w:rsidRDefault="00352F95" w:rsidP="00352F95">
      <w:pPr>
        <w:pStyle w:val="EditorsNote"/>
        <w:rPr>
          <w:lang w:eastAsia="zh-CN"/>
        </w:rPr>
      </w:pPr>
      <w:r>
        <w:rPr>
          <w:lang w:eastAsia="zh-CN"/>
        </w:rPr>
        <w:t>Editor's Note: NRF API URI usage for NF service consumer reselection in inter-PLMN scenarios are FFS.</w:t>
      </w:r>
    </w:p>
    <w:p w14:paraId="1221C862" w14:textId="77777777" w:rsidR="002C7C06" w:rsidRPr="00D1205D" w:rsidRDefault="002C7C06" w:rsidP="00352F95">
      <w:pPr>
        <w:pStyle w:val="EditorsNote"/>
        <w:rPr>
          <w:lang w:eastAsia="zh-CN"/>
        </w:rPr>
      </w:pPr>
    </w:p>
    <w:p w14:paraId="6FCA5005" w14:textId="77777777" w:rsidR="00352F95" w:rsidRPr="006B5418" w:rsidRDefault="00352F95" w:rsidP="003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98A203" w14:textId="77777777" w:rsidR="009F134A" w:rsidRPr="00D1205D" w:rsidRDefault="009F134A" w:rsidP="009F134A">
      <w:pPr>
        <w:pStyle w:val="Heading3"/>
        <w:rPr>
          <w:lang w:eastAsia="zh-CN"/>
        </w:rPr>
      </w:pPr>
      <w:bookmarkStart w:id="245" w:name="_Toc35970064"/>
      <w:bookmarkStart w:id="246" w:name="_Toc36050858"/>
      <w:bookmarkStart w:id="247" w:name="_Toc44847582"/>
      <w:bookmarkStart w:id="248" w:name="_Toc51845237"/>
      <w:bookmarkStart w:id="249" w:name="_Toc51845568"/>
      <w:bookmarkStart w:id="250" w:name="_Toc51847088"/>
      <w:bookmarkStart w:id="251" w:name="_Toc57022721"/>
      <w:bookmarkStart w:id="252" w:name="_Toc138412741"/>
      <w:r w:rsidRPr="00D1205D">
        <w:rPr>
          <w:lang w:eastAsia="zh-CN"/>
        </w:rPr>
        <w:t>6.12.4</w:t>
      </w:r>
      <w:r w:rsidRPr="00D1205D">
        <w:rPr>
          <w:lang w:eastAsia="zh-CN"/>
        </w:rPr>
        <w:tab/>
        <w:t>Binding for explicit or implicit subscription requests</w:t>
      </w:r>
      <w:bookmarkEnd w:id="245"/>
      <w:bookmarkEnd w:id="246"/>
      <w:bookmarkEnd w:id="247"/>
      <w:bookmarkEnd w:id="248"/>
      <w:bookmarkEnd w:id="249"/>
      <w:bookmarkEnd w:id="250"/>
      <w:bookmarkEnd w:id="251"/>
      <w:bookmarkEnd w:id="252"/>
    </w:p>
    <w:p w14:paraId="758C2F65" w14:textId="77777777" w:rsidR="009F134A" w:rsidRDefault="009F134A" w:rsidP="009F134A">
      <w:pPr>
        <w:rPr>
          <w:lang w:eastAsia="zh-CN"/>
        </w:rPr>
      </w:pPr>
      <w:r>
        <w:rPr>
          <w:lang w:eastAsia="zh-CN"/>
        </w:rPr>
        <w:t>A NF Service Consumer may provide a Binding Indication:</w:t>
      </w:r>
    </w:p>
    <w:p w14:paraId="1E031B85" w14:textId="77777777" w:rsidR="009F134A" w:rsidRDefault="009F134A" w:rsidP="009F134A">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rsidRPr="000B63FD">
        <w:t>5.2.3.2.</w:t>
      </w:r>
      <w:r>
        <w:t>6</w:t>
      </w:r>
      <w:r>
        <w:rPr>
          <w:lang w:val="en-US" w:eastAsia="zh-CN"/>
        </w:rPr>
        <w:t>) in an HTTP request or response respectively; or</w:t>
      </w:r>
    </w:p>
    <w:p w14:paraId="78439175" w14:textId="77777777" w:rsidR="009F134A" w:rsidRDefault="009F134A" w:rsidP="009F134A">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53303508" w14:textId="77777777" w:rsidR="009F134A" w:rsidRDefault="009F134A" w:rsidP="009F134A">
      <w:pPr>
        <w:pStyle w:val="B1"/>
        <w:rPr>
          <w:lang w:val="en-US" w:eastAsia="zh-CN"/>
        </w:rPr>
      </w:pPr>
      <w:r>
        <w:rPr>
          <w:lang w:val="en-US" w:eastAsia="zh-CN"/>
        </w:rPr>
        <w:lastRenderedPageBreak/>
        <w:t>The Binding Indication shall contain:</w:t>
      </w:r>
    </w:p>
    <w:p w14:paraId="7B6F53BC" w14:textId="77777777" w:rsidR="009F134A" w:rsidRPr="00D1205D" w:rsidRDefault="009F134A" w:rsidP="009F134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78EC5FB6" w14:textId="77777777" w:rsidR="009F134A" w:rsidRPr="00D1205D" w:rsidRDefault="009F134A" w:rsidP="009F134A">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1F20B23E" w14:textId="77777777" w:rsidR="009F134A" w:rsidRPr="00D1205D" w:rsidRDefault="009F134A" w:rsidP="009F134A">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w:t>
      </w:r>
      <w:r>
        <w:rPr>
          <w:lang w:eastAsia="zh-CN"/>
        </w:rPr>
        <w:t> </w:t>
      </w:r>
      <w:r w:rsidRPr="00D1205D">
        <w:rPr>
          <w:lang w:eastAsia="zh-CN"/>
        </w:rPr>
        <w:t>4.17.12.4 of 3GPP TS 23.502 [4]);</w:t>
      </w:r>
    </w:p>
    <w:p w14:paraId="4462C85E" w14:textId="77777777" w:rsidR="009F134A" w:rsidRPr="00D1205D" w:rsidRDefault="009F134A" w:rsidP="009F134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1CADA1CE" w14:textId="445049EF" w:rsidR="009F134A" w:rsidRDefault="009F134A" w:rsidP="009F134A">
      <w:pPr>
        <w:pStyle w:val="B1"/>
        <w:rPr>
          <w:ins w:id="253" w:author="Ioannis Mouroulis (Nokia)" w:date="2023-07-12T15:10:00Z"/>
          <w:lang w:eastAsia="zh-CN"/>
        </w:rPr>
      </w:pPr>
      <w:r w:rsidRPr="00D1205D">
        <w:rPr>
          <w:lang w:eastAsia="zh-CN"/>
        </w:rPr>
        <w:t>-</w:t>
      </w:r>
      <w:r w:rsidRPr="00D1205D">
        <w:rPr>
          <w:lang w:eastAsia="zh-CN"/>
        </w:rPr>
        <w:tab/>
        <w:t>optionally the service name parameter indicating the service that will handle the notification.</w:t>
      </w:r>
    </w:p>
    <w:p w14:paraId="5731203A" w14:textId="4C24A403" w:rsidR="009F134A" w:rsidRPr="00D1205D" w:rsidDel="009F134A" w:rsidRDefault="009F134A" w:rsidP="009F134A">
      <w:pPr>
        <w:pStyle w:val="B1"/>
        <w:rPr>
          <w:del w:id="254" w:author="Ioannis Mouroulis (Nokia)" w:date="2023-07-12T15:10:00Z"/>
          <w:lang w:eastAsia="zh-CN"/>
        </w:rPr>
      </w:pPr>
      <w:ins w:id="255" w:author="Ioannis Mouroulis (Nokia)" w:date="2023-07-12T15:10:00Z">
        <w:r w:rsidRPr="00D1205D">
          <w:rPr>
            <w:lang w:eastAsia="zh-CN"/>
          </w:rPr>
          <w:t>-</w:t>
        </w:r>
        <w:r w:rsidRPr="00D1205D">
          <w:rPr>
            <w:lang w:eastAsia="zh-CN"/>
          </w:rPr>
          <w:tab/>
          <w:t xml:space="preserve">optionally </w:t>
        </w:r>
        <w:r>
          <w:rPr>
            <w:lang w:eastAsia="zh-CN"/>
          </w:rPr>
          <w:t xml:space="preserve">the prefix of the </w:t>
        </w:r>
      </w:ins>
      <w:ins w:id="256" w:author="Ioannis Mouroulis (Nokia)" w:date="2023-07-12T15:11:00Z">
        <w:r>
          <w:rPr>
            <w:lang w:eastAsia="zh-CN"/>
          </w:rPr>
          <w:t>C</w:t>
        </w:r>
      </w:ins>
      <w:ins w:id="257" w:author="Ioannis Mouroulis (Nokia)" w:date="2023-07-12T15:10:00Z">
        <w:r>
          <w:rPr>
            <w:lang w:eastAsia="zh-CN"/>
          </w:rPr>
          <w:t xml:space="preserve">allback </w:t>
        </w:r>
        <w:proofErr w:type="spellStart"/>
        <w:r>
          <w:rPr>
            <w:lang w:eastAsia="zh-CN"/>
          </w:rPr>
          <w:t>URI</w:t>
        </w:r>
        <w:r w:rsidRPr="00D1205D">
          <w:rPr>
            <w:lang w:eastAsia="zh-CN"/>
          </w:rPr>
          <w:t>.</w:t>
        </w:r>
      </w:ins>
    </w:p>
    <w:p w14:paraId="4C2525A4" w14:textId="77777777" w:rsidR="009F134A" w:rsidRPr="00D1205D" w:rsidRDefault="009F134A" w:rsidP="009F134A">
      <w:pPr>
        <w:rPr>
          <w:lang w:eastAsia="zh-CN"/>
        </w:rPr>
      </w:pPr>
      <w:r w:rsidRPr="00D1205D">
        <w:rPr>
          <w:lang w:eastAsia="zh-CN"/>
        </w:rPr>
        <w:t>When</w:t>
      </w:r>
      <w:proofErr w:type="spellEnd"/>
      <w:r w:rsidRPr="00D1205D">
        <w:rPr>
          <w:lang w:eastAsia="zh-CN"/>
        </w:rPr>
        <w:t xml:space="preserve"> binding information is applicable to notification/callback requests, corresponding notifications are bound to:</w:t>
      </w:r>
    </w:p>
    <w:p w14:paraId="4821DB32" w14:textId="77777777" w:rsidR="009F134A" w:rsidRPr="00D1205D" w:rsidRDefault="009F134A" w:rsidP="009F134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55E2E61A" w14:textId="77777777" w:rsidR="009F134A" w:rsidRPr="00D1205D" w:rsidRDefault="009F134A" w:rsidP="009F134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CA26495" w14:textId="77777777" w:rsidR="009F134A" w:rsidRPr="00D1205D" w:rsidRDefault="009F134A" w:rsidP="009F134A">
      <w:pPr>
        <w:pStyle w:val="B1"/>
        <w:rPr>
          <w:lang w:eastAsia="zh-CN"/>
        </w:rPr>
      </w:pPr>
      <w:r w:rsidRPr="00D1205D">
        <w:rPr>
          <w:lang w:eastAsia="zh-CN"/>
        </w:rPr>
        <w:t>-</w:t>
      </w:r>
      <w:r w:rsidRPr="00D1205D">
        <w:rPr>
          <w:lang w:eastAsia="zh-CN"/>
        </w:rPr>
        <w:tab/>
        <w:t>the NF service instance or NF service set (according to the binding level).</w:t>
      </w:r>
    </w:p>
    <w:p w14:paraId="7CF9B2F8" w14:textId="77777777" w:rsidR="009F134A" w:rsidRPr="00D1205D" w:rsidRDefault="009F134A" w:rsidP="009F134A">
      <w:pPr>
        <w:pStyle w:val="NO"/>
        <w:rPr>
          <w:lang w:eastAsia="zh-CN"/>
        </w:rPr>
      </w:pPr>
      <w:r>
        <w:rPr>
          <w:lang w:eastAsia="zh-CN"/>
        </w:rPr>
        <w:t>NOTE </w:t>
      </w:r>
      <w:r w:rsidRPr="00D1205D">
        <w:rPr>
          <w:lang w:eastAsia="zh-CN"/>
        </w:rPr>
        <w:t>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1253C444" w14:textId="77777777" w:rsidR="009F134A" w:rsidRPr="00D1205D" w:rsidRDefault="009F134A" w:rsidP="009F134A">
      <w:pPr>
        <w:pStyle w:val="NO"/>
        <w:rPr>
          <w:lang w:eastAsia="zh-CN"/>
        </w:rPr>
      </w:pPr>
      <w:r>
        <w:rPr>
          <w:lang w:eastAsia="zh-CN"/>
        </w:rPr>
        <w:t>NOTE </w:t>
      </w:r>
      <w:r w:rsidRPr="00D1205D">
        <w:rPr>
          <w:lang w:eastAsia="zh-CN"/>
        </w:rPr>
        <w:t>2:</w:t>
      </w:r>
      <w:r w:rsidRPr="00D1205D">
        <w:rPr>
          <w:lang w:eastAsia="zh-CN"/>
        </w:rPr>
        <w:tab/>
        <w:t>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w:t>
      </w:r>
      <w:r>
        <w:rPr>
          <w:lang w:eastAsia="zh-CN"/>
        </w:rPr>
        <w:t> </w:t>
      </w:r>
      <w:r w:rsidRPr="00D1205D">
        <w:rPr>
          <w:lang w:eastAsia="zh-CN"/>
        </w:rPr>
        <w:t>6.3.1.0 of 3GPP TS</w:t>
      </w:r>
      <w:r>
        <w:rPr>
          <w:lang w:eastAsia="zh-CN"/>
        </w:rPr>
        <w:t> </w:t>
      </w:r>
      <w:r w:rsidRPr="00D1205D">
        <w:rPr>
          <w:lang w:eastAsia="zh-CN"/>
        </w:rPr>
        <w:t>23.501</w:t>
      </w:r>
      <w:r>
        <w:rPr>
          <w:lang w:eastAsia="zh-CN"/>
        </w:rPr>
        <w:t> </w:t>
      </w:r>
      <w:r w:rsidRPr="00D1205D">
        <w:rPr>
          <w:lang w:eastAsia="zh-CN"/>
        </w:rPr>
        <w:t>[3]</w:t>
      </w:r>
      <w:r w:rsidRPr="00D1205D">
        <w:t>.</w:t>
      </w:r>
    </w:p>
    <w:p w14:paraId="329D1508" w14:textId="15E619C3" w:rsidR="009F134A" w:rsidRPr="00D1205D" w:rsidRDefault="009F134A" w:rsidP="009F134A">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w:t>
      </w:r>
      <w:ins w:id="258" w:author="Ioannis Mouroulis (Nokia)" w:date="2023-07-12T15:11:00Z">
        <w:r>
          <w:t xml:space="preserve">and </w:t>
        </w:r>
      </w:ins>
      <w:ins w:id="259" w:author="Bruno Landais - rev1" w:date="2023-08-23T15:58:00Z">
        <w:r w:rsidR="004461B8">
          <w:t xml:space="preserve">callback URI </w:t>
        </w:r>
      </w:ins>
      <w:ins w:id="260" w:author="Ioannis Mouroulis (Nokia)" w:date="2023-07-12T15:11:00Z">
        <w:r>
          <w:t>pr</w:t>
        </w:r>
      </w:ins>
      <w:ins w:id="261" w:author="Ioannis Mouroulis (Nokia)" w:date="2023-07-12T15:12:00Z">
        <w:r>
          <w:t xml:space="preserve">efix (if any) </w:t>
        </w:r>
      </w:ins>
      <w:r w:rsidRPr="00D1205D">
        <w:t xml:space="preserve">of the notification URI (or callback URI) with the new </w:t>
      </w:r>
      <w:r w:rsidRPr="00D1205D">
        <w:rPr>
          <w:lang w:eastAsia="zh-CN"/>
        </w:rPr>
        <w:t>notification endpoint address</w:t>
      </w:r>
      <w:r w:rsidRPr="00D1205D">
        <w:t xml:space="preserve"> </w:t>
      </w:r>
      <w:ins w:id="262" w:author="Ioannis Mouroulis (Nokia)" w:date="2023-07-12T15:12:00Z">
        <w:r>
          <w:t xml:space="preserve">and </w:t>
        </w:r>
      </w:ins>
      <w:ins w:id="263" w:author="Bruno Landais - rev1" w:date="2023-08-23T15:59:00Z">
        <w:r w:rsidR="004461B8">
          <w:t xml:space="preserve">callback URI </w:t>
        </w:r>
      </w:ins>
      <w:ins w:id="264" w:author="Ioannis Mouroulis (Nokia)" w:date="2023-07-12T15:12:00Z">
        <w:r>
          <w:t xml:space="preserve">prefix (if any) </w:t>
        </w:r>
      </w:ins>
      <w:r w:rsidRPr="00D1205D">
        <w:t>and shall use that URI in subsequent notifications.</w:t>
      </w:r>
    </w:p>
    <w:p w14:paraId="4F3CB3D0" w14:textId="77777777" w:rsidR="009F134A" w:rsidRPr="00D1205D" w:rsidRDefault="009F134A" w:rsidP="009F134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66CB1F95" w14:textId="77777777" w:rsidR="009F134A" w:rsidRPr="00D1205D" w:rsidRDefault="009F134A" w:rsidP="009F134A">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w:t>
      </w:r>
      <w:r w:rsidRPr="00D1205D">
        <w:rPr>
          <w:lang w:eastAsia="zh-CN"/>
        </w:rPr>
        <w:lastRenderedPageBreak/>
        <w:t xml:space="preserve">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9877BFC" w14:textId="77777777" w:rsidR="009F134A" w:rsidRPr="00D1205D" w:rsidRDefault="009F134A" w:rsidP="009F134A">
      <w:r w:rsidRPr="00D1205D">
        <w:t>For a default notification subscription, a NF Service Consumer shall update the Binding Indication value in NF profile when binding information of the default notification subscription has changed.</w:t>
      </w:r>
    </w:p>
    <w:p w14:paraId="7DAC38C0" w14:textId="77777777" w:rsidR="009F134A" w:rsidRPr="00D1205D" w:rsidRDefault="009F134A" w:rsidP="009F134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530A2585" w14:textId="77777777" w:rsidR="009F134A" w:rsidRDefault="009F134A" w:rsidP="009F134A">
      <w:pPr>
        <w:rPr>
          <w:lang w:val="en-US" w:eastAsia="zh-CN"/>
        </w:rPr>
      </w:pPr>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474E3E40" w14:textId="77777777" w:rsidR="009F134A" w:rsidRDefault="009F134A" w:rsidP="009F134A">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1FB6FC69" w14:textId="77777777" w:rsidR="009F134A" w:rsidRDefault="009F134A" w:rsidP="009F134A">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49FE15D8" w14:textId="77777777" w:rsidR="009F134A" w:rsidRDefault="009F134A" w:rsidP="009F134A">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3398E72C" w14:textId="77777777" w:rsidR="009F134A" w:rsidRDefault="009F134A" w:rsidP="009F134A">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0BE94573" w14:textId="77777777" w:rsidR="009F134A" w:rsidRDefault="009F134A" w:rsidP="009F134A">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F1A04AD" w14:textId="77777777" w:rsidR="009F134A" w:rsidRDefault="009F134A" w:rsidP="009F134A">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743227A7" w14:textId="77777777" w:rsidR="009F134A" w:rsidRPr="00EF177C" w:rsidRDefault="009F134A" w:rsidP="009F134A">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2DC43A31" w14:textId="77777777" w:rsidR="00247567" w:rsidRDefault="00247567" w:rsidP="00247567">
      <w:pPr>
        <w:rPr>
          <w:noProof/>
        </w:rPr>
      </w:pPr>
    </w:p>
    <w:p w14:paraId="5BF92CB6" w14:textId="77777777" w:rsidR="00247567" w:rsidRPr="006B5418" w:rsidRDefault="00247567" w:rsidP="00247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89840A" w14:textId="77777777" w:rsidR="00247567" w:rsidRPr="00D1205D" w:rsidRDefault="00247567" w:rsidP="00247567">
      <w:pPr>
        <w:pStyle w:val="Heading3"/>
        <w:rPr>
          <w:lang w:eastAsia="zh-CN"/>
        </w:rPr>
      </w:pPr>
      <w:bookmarkStart w:id="265" w:name="_Toc138412742"/>
      <w:r w:rsidRPr="00D1205D">
        <w:rPr>
          <w:lang w:eastAsia="zh-CN"/>
        </w:rPr>
        <w:t>6.12.5</w:t>
      </w:r>
      <w:r w:rsidRPr="00D1205D">
        <w:rPr>
          <w:lang w:eastAsia="zh-CN"/>
        </w:rPr>
        <w:tab/>
        <w:t>Binding for service requests creating a callback resource</w:t>
      </w:r>
      <w:bookmarkEnd w:id="265"/>
    </w:p>
    <w:p w14:paraId="509B654C" w14:textId="77777777" w:rsidR="00247567" w:rsidRPr="00D1205D" w:rsidRDefault="00247567" w:rsidP="00247567">
      <w:pPr>
        <w:rPr>
          <w:lang w:eastAsia="zh-CN"/>
        </w:rPr>
      </w:pPr>
      <w:r w:rsidRPr="00D1205D">
        <w:rPr>
          <w:lang w:eastAsia="zh-CN"/>
        </w:rPr>
        <w:t>A NF Service Consumer may provide a Binding Indication in a service request creating a callback (other than notification) resource (e.g. V-SMF or I-SMF callback URI sent to the H-SMF or SMF), by including a 3gpp-Sbi-</w:t>
      </w:r>
      <w:r w:rsidRPr="00D1205D">
        <w:rPr>
          <w:lang w:eastAsia="zh-CN"/>
        </w:rPr>
        <w:lastRenderedPageBreak/>
        <w:t>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748A0380" w14:textId="159BDC92" w:rsidR="00247567" w:rsidRPr="00D1205D" w:rsidRDefault="00247567" w:rsidP="00247567">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ins w:id="266" w:author="Ioannis Mouroulis (Nokia)" w:date="2023-07-12T19:03:00Z">
        <w:r>
          <w:rPr>
            <w:lang w:eastAsia="zh-CN"/>
          </w:rPr>
          <w:t xml:space="preserve"> </w:t>
        </w:r>
        <w:r>
          <w:t xml:space="preserve">and </w:t>
        </w:r>
      </w:ins>
      <w:ins w:id="267" w:author="Bruno Landais - rev1" w:date="2023-08-23T15:59:00Z">
        <w:r w:rsidR="004461B8">
          <w:t xml:space="preserve">callback URI </w:t>
        </w:r>
      </w:ins>
      <w:ins w:id="268" w:author="Ioannis Mouroulis (Nokia)" w:date="2023-07-12T19:03:00Z">
        <w:r>
          <w:t xml:space="preserve">prefix </w:t>
        </w:r>
      </w:ins>
      <w:r w:rsidRPr="00D1205D">
        <w:rPr>
          <w:lang w:eastAsia="zh-CN"/>
        </w:rPr>
        <w:t>" being replaced by the callback endpoint</w:t>
      </w:r>
      <w:ins w:id="269" w:author="Ioannis Mouroulis (Nokia)" w:date="2023-07-12T19:03:00Z">
        <w:r>
          <w:rPr>
            <w:lang w:eastAsia="zh-CN"/>
          </w:rPr>
          <w:t xml:space="preserve"> </w:t>
        </w:r>
        <w:r>
          <w:t xml:space="preserve">and </w:t>
        </w:r>
      </w:ins>
      <w:ins w:id="270" w:author="Bruno Landais - rev1" w:date="2023-08-23T15:59:00Z">
        <w:r w:rsidR="004461B8">
          <w:t xml:space="preserve">callback URI </w:t>
        </w:r>
      </w:ins>
      <w:ins w:id="271" w:author="Ioannis Mouroulis (Nokia)" w:date="2023-07-12T19:03:00Z">
        <w:r>
          <w:t>prefix</w:t>
        </w:r>
      </w:ins>
      <w:r w:rsidRPr="00D1205D">
        <w:rPr>
          <w:lang w:eastAsia="zh-CN"/>
        </w:rPr>
        <w:t>.</w:t>
      </w:r>
    </w:p>
    <w:p w14:paraId="6DB53F1B" w14:textId="77777777" w:rsidR="00247567" w:rsidRDefault="00247567" w:rsidP="00247567">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65928EAD" w14:textId="77777777" w:rsidR="003F4D86" w:rsidRDefault="003F4D86" w:rsidP="003F4D86">
      <w:pPr>
        <w:rPr>
          <w:noProof/>
        </w:rPr>
      </w:pPr>
    </w:p>
    <w:p w14:paraId="42785E2F" w14:textId="77777777" w:rsidR="003F4D86" w:rsidRPr="006B5418" w:rsidRDefault="003F4D86" w:rsidP="003F4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1A9755" w14:textId="77777777" w:rsidR="003F4D86" w:rsidRDefault="003F4D86" w:rsidP="003F4D86">
      <w:pPr>
        <w:pStyle w:val="Heading1"/>
      </w:pPr>
      <w:bookmarkStart w:id="272" w:name="_Toc138412760"/>
      <w:r>
        <w:t>D.2</w:t>
      </w:r>
      <w:r>
        <w:tab/>
        <w:t>ABNF definitions (Filename: "TS29500_CustomHeaders.abnf")</w:t>
      </w:r>
      <w:bookmarkEnd w:id="272"/>
    </w:p>
    <w:p w14:paraId="377EACFF" w14:textId="77777777" w:rsidR="008862DE" w:rsidRDefault="008862DE" w:rsidP="008862DE">
      <w:pPr>
        <w:pStyle w:val="B1"/>
        <w:ind w:left="284"/>
      </w:pPr>
    </w:p>
    <w:p w14:paraId="11BF85E3" w14:textId="77777777" w:rsidR="008862DE" w:rsidRDefault="008862DE" w:rsidP="008862DE">
      <w:pPr>
        <w:pStyle w:val="PL"/>
      </w:pPr>
      <w:r>
        <w:t>; ----------------------------------------</w:t>
      </w:r>
    </w:p>
    <w:p w14:paraId="7B80015F" w14:textId="77777777" w:rsidR="008862DE" w:rsidRDefault="008862DE" w:rsidP="008862DE">
      <w:pPr>
        <w:pStyle w:val="PL"/>
      </w:pPr>
      <w:r>
        <w:t>;   RFC 5234</w:t>
      </w:r>
    </w:p>
    <w:p w14:paraId="78C18448" w14:textId="77777777" w:rsidR="008862DE" w:rsidRDefault="008862DE" w:rsidP="008862DE">
      <w:pPr>
        <w:pStyle w:val="PL"/>
      </w:pPr>
      <w:r>
        <w:t>; ----------------------------------------</w:t>
      </w:r>
    </w:p>
    <w:p w14:paraId="32FCB837" w14:textId="77777777" w:rsidR="008862DE" w:rsidRDefault="008862DE" w:rsidP="008862DE">
      <w:pPr>
        <w:pStyle w:val="PL"/>
      </w:pPr>
    </w:p>
    <w:p w14:paraId="2433EBC6" w14:textId="77777777" w:rsidR="008862DE" w:rsidRDefault="008862DE" w:rsidP="008862DE">
      <w:pPr>
        <w:pStyle w:val="PL"/>
      </w:pPr>
      <w:r>
        <w:t xml:space="preserve">HTAB   = %x09 </w:t>
      </w:r>
      <w:r w:rsidRPr="00B56608">
        <w:t>; horizontal tab</w:t>
      </w:r>
    </w:p>
    <w:p w14:paraId="76E8E3F1" w14:textId="77777777" w:rsidR="008862DE" w:rsidRDefault="008862DE" w:rsidP="008862DE">
      <w:pPr>
        <w:pStyle w:val="PL"/>
      </w:pPr>
    </w:p>
    <w:p w14:paraId="5F7D8CA9" w14:textId="77777777" w:rsidR="008862DE" w:rsidRDefault="008862DE" w:rsidP="008862DE">
      <w:pPr>
        <w:pStyle w:val="PL"/>
      </w:pPr>
      <w:r>
        <w:t xml:space="preserve">LF     = %x0A </w:t>
      </w:r>
      <w:r w:rsidRPr="00B56608">
        <w:t>; linefeed</w:t>
      </w:r>
    </w:p>
    <w:p w14:paraId="6E8A0FD3" w14:textId="77777777" w:rsidR="008862DE" w:rsidRDefault="008862DE" w:rsidP="008862DE">
      <w:pPr>
        <w:pStyle w:val="PL"/>
      </w:pPr>
    </w:p>
    <w:p w14:paraId="418E0917" w14:textId="77777777" w:rsidR="008862DE" w:rsidRDefault="008862DE" w:rsidP="008862DE">
      <w:pPr>
        <w:pStyle w:val="PL"/>
      </w:pPr>
      <w:r>
        <w:t xml:space="preserve">CR     = %x0D </w:t>
      </w:r>
      <w:r w:rsidRPr="00B56608">
        <w:t>; carriage return</w:t>
      </w:r>
    </w:p>
    <w:p w14:paraId="00FF7F84" w14:textId="77777777" w:rsidR="008862DE" w:rsidRDefault="008862DE" w:rsidP="008862DE">
      <w:pPr>
        <w:pStyle w:val="PL"/>
      </w:pPr>
    </w:p>
    <w:p w14:paraId="64CB9B5B" w14:textId="77777777" w:rsidR="008862DE" w:rsidRPr="00B56608" w:rsidRDefault="008862DE" w:rsidP="008862DE">
      <w:pPr>
        <w:pStyle w:val="PL"/>
        <w:rPr>
          <w:lang w:val="en-US"/>
        </w:rPr>
      </w:pPr>
      <w:r w:rsidRPr="00B56608">
        <w:rPr>
          <w:lang w:val="en-US"/>
        </w:rPr>
        <w:t>SP     = %x20</w:t>
      </w:r>
    </w:p>
    <w:p w14:paraId="7213D8EF" w14:textId="77777777" w:rsidR="008862DE" w:rsidRPr="00B56608" w:rsidRDefault="008862DE" w:rsidP="008862DE">
      <w:pPr>
        <w:pStyle w:val="PL"/>
        <w:rPr>
          <w:lang w:val="en-US"/>
        </w:rPr>
      </w:pPr>
    </w:p>
    <w:p w14:paraId="7E763D2F" w14:textId="77777777" w:rsidR="008862DE" w:rsidRPr="002B5494" w:rsidRDefault="008862DE" w:rsidP="008862DE">
      <w:pPr>
        <w:pStyle w:val="PL"/>
        <w:rPr>
          <w:lang w:val="fr-FR"/>
        </w:rPr>
      </w:pPr>
      <w:r w:rsidRPr="002B5494">
        <w:rPr>
          <w:lang w:val="fr-FR"/>
        </w:rPr>
        <w:t>DQUOTE = %x22 ; " (Double Quote)</w:t>
      </w:r>
    </w:p>
    <w:p w14:paraId="191637BA" w14:textId="77777777" w:rsidR="008862DE" w:rsidRPr="002B5494" w:rsidRDefault="008862DE" w:rsidP="008862DE">
      <w:pPr>
        <w:pStyle w:val="PL"/>
        <w:rPr>
          <w:lang w:val="fr-FR"/>
        </w:rPr>
      </w:pPr>
    </w:p>
    <w:p w14:paraId="04649398" w14:textId="77777777" w:rsidR="008862DE" w:rsidRPr="002B5494" w:rsidRDefault="008862DE" w:rsidP="008862DE">
      <w:pPr>
        <w:pStyle w:val="PL"/>
        <w:rPr>
          <w:lang w:val="fr-FR"/>
        </w:rPr>
      </w:pPr>
      <w:r w:rsidRPr="002B5494">
        <w:rPr>
          <w:lang w:val="fr-FR"/>
        </w:rPr>
        <w:t>DIGIT  = %x30-39 ; 0-9</w:t>
      </w:r>
    </w:p>
    <w:p w14:paraId="217EEA77" w14:textId="77777777" w:rsidR="008862DE" w:rsidRPr="002B5494" w:rsidRDefault="008862DE" w:rsidP="008862DE">
      <w:pPr>
        <w:pStyle w:val="PL"/>
        <w:rPr>
          <w:lang w:val="fr-FR"/>
        </w:rPr>
      </w:pPr>
    </w:p>
    <w:p w14:paraId="1CF58C35" w14:textId="77777777" w:rsidR="008862DE" w:rsidRPr="00B56608" w:rsidRDefault="008862DE" w:rsidP="008862DE">
      <w:pPr>
        <w:pStyle w:val="PL"/>
        <w:rPr>
          <w:lang w:val="es-ES"/>
        </w:rPr>
      </w:pPr>
      <w:r w:rsidRPr="00B56608">
        <w:rPr>
          <w:lang w:val="es-ES"/>
        </w:rPr>
        <w:t>ALPHA  = %x41-5A / %x61-7</w:t>
      </w:r>
      <w:r w:rsidRPr="00471669">
        <w:rPr>
          <w:lang w:val="es-ES"/>
        </w:rPr>
        <w:t>A ; A-Z / a-z</w:t>
      </w:r>
    </w:p>
    <w:p w14:paraId="131090D8" w14:textId="77777777" w:rsidR="008862DE" w:rsidRPr="00B56608" w:rsidRDefault="008862DE" w:rsidP="008862DE">
      <w:pPr>
        <w:pStyle w:val="PL"/>
        <w:rPr>
          <w:lang w:val="es-ES"/>
        </w:rPr>
      </w:pPr>
    </w:p>
    <w:p w14:paraId="7D915BCC" w14:textId="77777777" w:rsidR="008862DE" w:rsidRPr="00B56608" w:rsidRDefault="008862DE" w:rsidP="008862DE">
      <w:pPr>
        <w:pStyle w:val="PL"/>
        <w:rPr>
          <w:lang w:val="en-US"/>
        </w:rPr>
      </w:pPr>
      <w:r w:rsidRPr="00B56608">
        <w:rPr>
          <w:lang w:val="en-US"/>
        </w:rPr>
        <w:t>VCHAR  = %x21-7E ; visible (printing) characters</w:t>
      </w:r>
    </w:p>
    <w:p w14:paraId="4C7B9D31" w14:textId="77777777" w:rsidR="008862DE" w:rsidRPr="00B56608" w:rsidRDefault="008862DE" w:rsidP="008862DE">
      <w:pPr>
        <w:pStyle w:val="PL"/>
        <w:rPr>
          <w:lang w:val="en-US"/>
        </w:rPr>
      </w:pPr>
    </w:p>
    <w:p w14:paraId="3D4A32D9" w14:textId="77777777" w:rsidR="008862DE" w:rsidRPr="00B56608" w:rsidRDefault="008862DE" w:rsidP="008862DE">
      <w:pPr>
        <w:pStyle w:val="PL"/>
      </w:pPr>
      <w:r w:rsidRPr="00B56608">
        <w:t>WSP    = SP / HTAB</w:t>
      </w:r>
      <w:r>
        <w:t xml:space="preserve"> </w:t>
      </w:r>
      <w:r w:rsidRPr="00B56608">
        <w:t>; white space</w:t>
      </w:r>
    </w:p>
    <w:p w14:paraId="628D84B3" w14:textId="77777777" w:rsidR="008862DE" w:rsidRPr="00B56608" w:rsidRDefault="008862DE" w:rsidP="008862DE">
      <w:pPr>
        <w:pStyle w:val="PL"/>
      </w:pPr>
    </w:p>
    <w:p w14:paraId="6A28A702" w14:textId="77777777" w:rsidR="008862DE" w:rsidRPr="00B56608" w:rsidRDefault="008862DE" w:rsidP="008862DE">
      <w:pPr>
        <w:pStyle w:val="PL"/>
      </w:pPr>
      <w:r w:rsidRPr="00B56608">
        <w:t>CRLF   = CR LF</w:t>
      </w:r>
      <w:r>
        <w:t xml:space="preserve"> </w:t>
      </w:r>
      <w:r w:rsidRPr="00B56608">
        <w:t>; Internet standard newline</w:t>
      </w:r>
    </w:p>
    <w:p w14:paraId="349BEBB7" w14:textId="77777777" w:rsidR="008862DE" w:rsidRPr="00B56608" w:rsidRDefault="008862DE" w:rsidP="008862DE">
      <w:pPr>
        <w:pStyle w:val="PL"/>
      </w:pPr>
    </w:p>
    <w:p w14:paraId="5CAEAC36" w14:textId="77777777" w:rsidR="008862DE" w:rsidRPr="00644810" w:rsidRDefault="008862DE" w:rsidP="008862DE">
      <w:pPr>
        <w:pStyle w:val="PL"/>
        <w:rPr>
          <w:lang w:val="es-ES"/>
        </w:rPr>
      </w:pPr>
      <w:r w:rsidRPr="00644810">
        <w:rPr>
          <w:lang w:val="es-ES"/>
        </w:rPr>
        <w:t>HEXDIG = DIGIT / "A" / "B" / "C" / "D" / "E" / "F"</w:t>
      </w:r>
    </w:p>
    <w:p w14:paraId="34118090" w14:textId="77777777" w:rsidR="008862DE" w:rsidRPr="00644810" w:rsidRDefault="008862DE" w:rsidP="008862DE">
      <w:pPr>
        <w:pStyle w:val="PL"/>
        <w:rPr>
          <w:lang w:val="es-ES"/>
        </w:rPr>
      </w:pPr>
    </w:p>
    <w:p w14:paraId="1E7DF233" w14:textId="77777777" w:rsidR="008862DE" w:rsidRPr="00644810" w:rsidRDefault="008862DE" w:rsidP="008862DE">
      <w:pPr>
        <w:pStyle w:val="PL"/>
        <w:rPr>
          <w:lang w:val="es-ES"/>
        </w:rPr>
      </w:pPr>
    </w:p>
    <w:p w14:paraId="60C158DB" w14:textId="77777777" w:rsidR="008862DE" w:rsidRPr="00644810" w:rsidRDefault="008862DE" w:rsidP="008862DE">
      <w:pPr>
        <w:pStyle w:val="PL"/>
        <w:rPr>
          <w:lang w:val="es-ES"/>
        </w:rPr>
      </w:pPr>
    </w:p>
    <w:p w14:paraId="747AAA96" w14:textId="77777777" w:rsidR="008862DE" w:rsidRPr="00B56608" w:rsidRDefault="008862DE" w:rsidP="008862DE">
      <w:pPr>
        <w:pStyle w:val="PL"/>
      </w:pPr>
      <w:r w:rsidRPr="00B56608">
        <w:t>; ----------------------------------------</w:t>
      </w:r>
    </w:p>
    <w:p w14:paraId="20EF4550" w14:textId="77777777" w:rsidR="008862DE" w:rsidRPr="00B56608" w:rsidRDefault="008862DE" w:rsidP="008862DE">
      <w:pPr>
        <w:pStyle w:val="PL"/>
      </w:pPr>
      <w:r w:rsidRPr="00B56608">
        <w:t>;   RFC 3986</w:t>
      </w:r>
    </w:p>
    <w:p w14:paraId="1642DB9E" w14:textId="77777777" w:rsidR="008862DE" w:rsidRPr="00B56608" w:rsidRDefault="008862DE" w:rsidP="008862DE">
      <w:pPr>
        <w:pStyle w:val="PL"/>
      </w:pPr>
      <w:r w:rsidRPr="00B56608">
        <w:t>; ----------------------------------------</w:t>
      </w:r>
    </w:p>
    <w:p w14:paraId="1DEFEFCD" w14:textId="77777777" w:rsidR="008862DE" w:rsidRPr="00B56608" w:rsidRDefault="008862DE" w:rsidP="008862DE">
      <w:pPr>
        <w:pStyle w:val="PL"/>
      </w:pPr>
    </w:p>
    <w:p w14:paraId="18CF562E" w14:textId="77777777" w:rsidR="008862DE" w:rsidRPr="00B56608" w:rsidRDefault="008862DE" w:rsidP="008862DE">
      <w:pPr>
        <w:pStyle w:val="PL"/>
      </w:pPr>
      <w:r w:rsidRPr="00B56608">
        <w:t>unreserved    = ALPHA / DIGIT / "-" / "." / "_" / "~"</w:t>
      </w:r>
    </w:p>
    <w:p w14:paraId="6529D9DB" w14:textId="77777777" w:rsidR="008862DE" w:rsidRPr="00B56608" w:rsidRDefault="008862DE" w:rsidP="008862DE">
      <w:pPr>
        <w:pStyle w:val="PL"/>
      </w:pPr>
    </w:p>
    <w:p w14:paraId="11979AC7" w14:textId="77777777" w:rsidR="008862DE" w:rsidRPr="00B56608" w:rsidRDefault="008862DE" w:rsidP="008862DE">
      <w:pPr>
        <w:pStyle w:val="PL"/>
      </w:pPr>
      <w:r w:rsidRPr="00B56608">
        <w:t>pct-encoded   = "%" HEXDIG HEXDIG</w:t>
      </w:r>
    </w:p>
    <w:p w14:paraId="00196D35" w14:textId="77777777" w:rsidR="008862DE" w:rsidRPr="00B56608" w:rsidRDefault="008862DE" w:rsidP="008862DE">
      <w:pPr>
        <w:pStyle w:val="PL"/>
      </w:pPr>
    </w:p>
    <w:p w14:paraId="6A7F4479" w14:textId="77777777" w:rsidR="008862DE" w:rsidRDefault="008862DE" w:rsidP="008862DE">
      <w:pPr>
        <w:pStyle w:val="PL"/>
      </w:pPr>
      <w:r>
        <w:t>sub-delims    = "!" / "$" / "&amp;" / "'" / "(" / ")" / "*" / "+" / "," / ";" / "="</w:t>
      </w:r>
    </w:p>
    <w:p w14:paraId="2F72B4F8" w14:textId="77777777" w:rsidR="008862DE" w:rsidRDefault="008862DE" w:rsidP="008862DE">
      <w:pPr>
        <w:pStyle w:val="PL"/>
      </w:pPr>
    </w:p>
    <w:p w14:paraId="5E955B7E" w14:textId="77777777" w:rsidR="008862DE" w:rsidRDefault="008862DE" w:rsidP="008862DE">
      <w:pPr>
        <w:pStyle w:val="PL"/>
      </w:pPr>
      <w:r>
        <w:t>pchar         = unreserved / pct-encoded / sub-delims / ":" / "@"</w:t>
      </w:r>
    </w:p>
    <w:p w14:paraId="22E3E2F7" w14:textId="77777777" w:rsidR="008862DE" w:rsidRDefault="008862DE" w:rsidP="008862DE">
      <w:pPr>
        <w:pStyle w:val="PL"/>
      </w:pPr>
    </w:p>
    <w:p w14:paraId="1B86F0AE" w14:textId="77777777" w:rsidR="008862DE" w:rsidRDefault="008862DE" w:rsidP="008862DE">
      <w:pPr>
        <w:pStyle w:val="PL"/>
      </w:pPr>
      <w:r>
        <w:t>segment       = *pchar</w:t>
      </w:r>
    </w:p>
    <w:p w14:paraId="22CBF99C" w14:textId="77777777" w:rsidR="008862DE" w:rsidRDefault="008862DE" w:rsidP="008862DE">
      <w:pPr>
        <w:pStyle w:val="PL"/>
      </w:pPr>
    </w:p>
    <w:p w14:paraId="0633AA92" w14:textId="77777777" w:rsidR="008862DE" w:rsidRDefault="008862DE" w:rsidP="008862DE">
      <w:pPr>
        <w:pStyle w:val="PL"/>
      </w:pPr>
      <w:r>
        <w:t>segment-nz    = 1*pchar</w:t>
      </w:r>
    </w:p>
    <w:p w14:paraId="07234ECD" w14:textId="77777777" w:rsidR="008862DE" w:rsidRDefault="008862DE" w:rsidP="008862DE">
      <w:pPr>
        <w:pStyle w:val="PL"/>
      </w:pPr>
    </w:p>
    <w:p w14:paraId="7092C4F1" w14:textId="77777777" w:rsidR="008862DE" w:rsidRDefault="008862DE" w:rsidP="008862DE">
      <w:pPr>
        <w:pStyle w:val="PL"/>
      </w:pPr>
      <w:r>
        <w:t>path-abempty  = *( "/" segment )</w:t>
      </w:r>
    </w:p>
    <w:p w14:paraId="499A53C7" w14:textId="77777777" w:rsidR="008862DE" w:rsidRDefault="008862DE" w:rsidP="008862DE">
      <w:pPr>
        <w:pStyle w:val="PL"/>
      </w:pPr>
    </w:p>
    <w:p w14:paraId="408CC772" w14:textId="77777777" w:rsidR="008862DE" w:rsidRDefault="008862DE" w:rsidP="008862DE">
      <w:pPr>
        <w:pStyle w:val="PL"/>
      </w:pPr>
      <w:r>
        <w:t>path-absolute = "/" [ segment-nz *( "/" segment ) ]</w:t>
      </w:r>
    </w:p>
    <w:p w14:paraId="73CC2532" w14:textId="77777777" w:rsidR="008862DE" w:rsidRDefault="008862DE" w:rsidP="008862DE">
      <w:pPr>
        <w:pStyle w:val="PL"/>
      </w:pPr>
    </w:p>
    <w:p w14:paraId="79BBE59F" w14:textId="77777777" w:rsidR="008862DE" w:rsidRDefault="008862DE" w:rsidP="008862DE">
      <w:pPr>
        <w:pStyle w:val="PL"/>
      </w:pPr>
      <w:r>
        <w:t>path-rootless = segment-nz *( "/" segment )</w:t>
      </w:r>
    </w:p>
    <w:p w14:paraId="38650BB5" w14:textId="77777777" w:rsidR="008862DE" w:rsidRDefault="008862DE" w:rsidP="008862DE">
      <w:pPr>
        <w:pStyle w:val="PL"/>
      </w:pPr>
    </w:p>
    <w:p w14:paraId="177EFDD7" w14:textId="77777777" w:rsidR="008862DE" w:rsidRDefault="008862DE" w:rsidP="008862DE">
      <w:pPr>
        <w:pStyle w:val="PL"/>
      </w:pPr>
      <w:r>
        <w:t>path-empty    = 0pchar</w:t>
      </w:r>
    </w:p>
    <w:p w14:paraId="7DDCE7D6" w14:textId="77777777" w:rsidR="008862DE" w:rsidRDefault="008862DE" w:rsidP="008862DE">
      <w:pPr>
        <w:pStyle w:val="PL"/>
      </w:pPr>
    </w:p>
    <w:p w14:paraId="1EB6E891" w14:textId="77777777" w:rsidR="008862DE" w:rsidRDefault="008862DE" w:rsidP="008862DE">
      <w:pPr>
        <w:pStyle w:val="PL"/>
      </w:pPr>
      <w:r>
        <w:t>IPvFuture     = "v" 1*HEXDIG "." 1*( unreserved / sub-delims / ":" )</w:t>
      </w:r>
    </w:p>
    <w:p w14:paraId="6A04C4D6" w14:textId="77777777" w:rsidR="008862DE" w:rsidRDefault="008862DE" w:rsidP="008862DE">
      <w:pPr>
        <w:pStyle w:val="PL"/>
      </w:pPr>
    </w:p>
    <w:p w14:paraId="54002E7E" w14:textId="77777777" w:rsidR="008862DE" w:rsidRPr="000C051F" w:rsidRDefault="008862DE" w:rsidP="008862DE">
      <w:pPr>
        <w:pStyle w:val="PL"/>
        <w:rPr>
          <w:lang w:val="en-US"/>
        </w:rPr>
      </w:pPr>
      <w:r w:rsidRPr="000C051F">
        <w:rPr>
          <w:lang w:val="en-US"/>
        </w:rPr>
        <w:t>dec-octet     = "25" %x30-35 / "2" %x30-34 DIGIT / "1" 2DIGIT / %x31-39 DIGIT / DIGIT</w:t>
      </w:r>
    </w:p>
    <w:p w14:paraId="26046F11" w14:textId="77777777" w:rsidR="008862DE" w:rsidRPr="000C051F" w:rsidRDefault="008862DE" w:rsidP="008862DE">
      <w:pPr>
        <w:pStyle w:val="PL"/>
        <w:rPr>
          <w:lang w:val="en-US"/>
        </w:rPr>
      </w:pPr>
    </w:p>
    <w:p w14:paraId="1325AA1B" w14:textId="77777777" w:rsidR="008862DE" w:rsidRDefault="008862DE" w:rsidP="008862DE">
      <w:pPr>
        <w:pStyle w:val="PL"/>
      </w:pPr>
      <w:r>
        <w:t>h16           = 1*4HEXDIG</w:t>
      </w:r>
    </w:p>
    <w:p w14:paraId="26FB99DD" w14:textId="77777777" w:rsidR="008862DE" w:rsidRDefault="008862DE" w:rsidP="008862DE">
      <w:pPr>
        <w:pStyle w:val="PL"/>
      </w:pPr>
    </w:p>
    <w:p w14:paraId="1D4A74C6" w14:textId="77777777" w:rsidR="008862DE" w:rsidRDefault="008862DE" w:rsidP="008862DE">
      <w:pPr>
        <w:pStyle w:val="PL"/>
      </w:pPr>
      <w:r>
        <w:t>ls32          = ( h16 ":" h16 ) / Ipv4address</w:t>
      </w:r>
    </w:p>
    <w:p w14:paraId="4C6EA054" w14:textId="77777777" w:rsidR="008862DE" w:rsidRDefault="008862DE" w:rsidP="008862DE">
      <w:pPr>
        <w:pStyle w:val="PL"/>
      </w:pPr>
    </w:p>
    <w:p w14:paraId="4B098C88" w14:textId="77777777" w:rsidR="008862DE" w:rsidRDefault="008862DE" w:rsidP="008862DE">
      <w:pPr>
        <w:pStyle w:val="PL"/>
      </w:pPr>
      <w:r>
        <w:t>Ipv4address   = dec-octet "." dec-octet "." dec-octet "." dec-octet</w:t>
      </w:r>
    </w:p>
    <w:p w14:paraId="48612B53" w14:textId="77777777" w:rsidR="008862DE" w:rsidRDefault="008862DE" w:rsidP="008862DE">
      <w:pPr>
        <w:pStyle w:val="PL"/>
      </w:pPr>
    </w:p>
    <w:p w14:paraId="52C7FAE6" w14:textId="77777777" w:rsidR="008862DE" w:rsidRDefault="008862DE" w:rsidP="008862DE">
      <w:pPr>
        <w:pStyle w:val="PL"/>
      </w:pPr>
      <w:r>
        <w:t xml:space="preserve">Ipv6address   = 6( h16 ":" ) ls32 </w:t>
      </w:r>
    </w:p>
    <w:p w14:paraId="5CF12B09" w14:textId="77777777" w:rsidR="008862DE" w:rsidRDefault="008862DE" w:rsidP="008862DE">
      <w:pPr>
        <w:pStyle w:val="PL"/>
      </w:pPr>
      <w:r>
        <w:t xml:space="preserve">              / "::" 5( h16 ":" ) ls32 </w:t>
      </w:r>
    </w:p>
    <w:p w14:paraId="2B0CDE2C" w14:textId="77777777" w:rsidR="008862DE" w:rsidRDefault="008862DE" w:rsidP="008862DE">
      <w:pPr>
        <w:pStyle w:val="PL"/>
      </w:pPr>
      <w:r>
        <w:t xml:space="preserve">              / [ h16 ] "::" 4( h16 ":" ) ls32 </w:t>
      </w:r>
    </w:p>
    <w:p w14:paraId="27B41906" w14:textId="77777777" w:rsidR="008862DE" w:rsidRDefault="008862DE" w:rsidP="008862DE">
      <w:pPr>
        <w:pStyle w:val="PL"/>
      </w:pPr>
      <w:r>
        <w:t xml:space="preserve">              / [ *1( h16 ":" ) h16 ] "::" 3( h16 ":" ) ls32 </w:t>
      </w:r>
    </w:p>
    <w:p w14:paraId="4330C941" w14:textId="77777777" w:rsidR="008862DE" w:rsidRDefault="008862DE" w:rsidP="008862DE">
      <w:pPr>
        <w:pStyle w:val="PL"/>
      </w:pPr>
      <w:r>
        <w:t xml:space="preserve">              / [ *2( h16 ":" ) h16 ] "::" 2( h16 ":" ) ls32</w:t>
      </w:r>
    </w:p>
    <w:p w14:paraId="41A5A6CB" w14:textId="77777777" w:rsidR="008862DE" w:rsidRDefault="008862DE" w:rsidP="008862DE">
      <w:pPr>
        <w:pStyle w:val="PL"/>
      </w:pPr>
      <w:r>
        <w:t xml:space="preserve">              / [ *3( h16 ":" ) h16 ] "::" h16 ":" ls32</w:t>
      </w:r>
    </w:p>
    <w:p w14:paraId="0AFC8DF8" w14:textId="77777777" w:rsidR="008862DE" w:rsidRDefault="008862DE" w:rsidP="008862DE">
      <w:pPr>
        <w:pStyle w:val="PL"/>
      </w:pPr>
      <w:r>
        <w:t xml:space="preserve">              / [ *4( h16 ":" ) h16 ] "::" ls32</w:t>
      </w:r>
    </w:p>
    <w:p w14:paraId="15DF1CDE" w14:textId="77777777" w:rsidR="008862DE" w:rsidRDefault="008862DE" w:rsidP="008862DE">
      <w:pPr>
        <w:pStyle w:val="PL"/>
      </w:pPr>
      <w:r>
        <w:t xml:space="preserve">              / [ *5( h16 ":" ) h16 ] "::" h16</w:t>
      </w:r>
    </w:p>
    <w:p w14:paraId="2B6325D9" w14:textId="77777777" w:rsidR="008862DE" w:rsidRDefault="008862DE" w:rsidP="008862DE">
      <w:pPr>
        <w:pStyle w:val="PL"/>
      </w:pPr>
      <w:r>
        <w:t xml:space="preserve">              / [ *6( h16 ":" ) h16 ] "::"</w:t>
      </w:r>
    </w:p>
    <w:p w14:paraId="15AFCE53" w14:textId="77777777" w:rsidR="008862DE" w:rsidRDefault="008862DE" w:rsidP="008862DE">
      <w:pPr>
        <w:pStyle w:val="PL"/>
      </w:pPr>
    </w:p>
    <w:p w14:paraId="148B0D7D" w14:textId="77777777" w:rsidR="008862DE" w:rsidRDefault="008862DE" w:rsidP="008862DE">
      <w:pPr>
        <w:pStyle w:val="PL"/>
      </w:pPr>
      <w:r>
        <w:t>IP-literal    = "[" ( Ipv6address / IpvFuture  ) "]"</w:t>
      </w:r>
    </w:p>
    <w:p w14:paraId="359124E4" w14:textId="77777777" w:rsidR="008862DE" w:rsidRDefault="008862DE" w:rsidP="008862DE">
      <w:pPr>
        <w:pStyle w:val="PL"/>
      </w:pPr>
    </w:p>
    <w:p w14:paraId="1C410650" w14:textId="77777777" w:rsidR="008862DE" w:rsidRDefault="008862DE" w:rsidP="008862DE">
      <w:pPr>
        <w:pStyle w:val="PL"/>
      </w:pPr>
      <w:r>
        <w:t>reg-name      = *( unreserved / pct-encoded / sub-delims )</w:t>
      </w:r>
    </w:p>
    <w:p w14:paraId="059BE97B" w14:textId="77777777" w:rsidR="008862DE" w:rsidRDefault="008862DE" w:rsidP="008862DE">
      <w:pPr>
        <w:pStyle w:val="PL"/>
      </w:pPr>
    </w:p>
    <w:p w14:paraId="4958D2EC" w14:textId="77777777" w:rsidR="008862DE" w:rsidRDefault="008862DE" w:rsidP="008862DE">
      <w:pPr>
        <w:pStyle w:val="PL"/>
      </w:pPr>
      <w:r>
        <w:t>host          = IP-literal / Ipv4address / reg-name</w:t>
      </w:r>
    </w:p>
    <w:p w14:paraId="6FA08D42" w14:textId="77777777" w:rsidR="008862DE" w:rsidRDefault="008862DE" w:rsidP="008862DE">
      <w:pPr>
        <w:pStyle w:val="PL"/>
      </w:pPr>
    </w:p>
    <w:p w14:paraId="7D5821E5" w14:textId="77777777" w:rsidR="008862DE" w:rsidRPr="002B5494" w:rsidRDefault="008862DE" w:rsidP="008862DE">
      <w:pPr>
        <w:pStyle w:val="PL"/>
        <w:rPr>
          <w:lang w:val="fr-FR"/>
        </w:rPr>
      </w:pPr>
      <w:r w:rsidRPr="002B5494">
        <w:rPr>
          <w:lang w:val="fr-FR"/>
        </w:rPr>
        <w:t>port          = *DIGIT</w:t>
      </w:r>
    </w:p>
    <w:p w14:paraId="39195763" w14:textId="77777777" w:rsidR="008862DE" w:rsidRPr="002B5494" w:rsidRDefault="008862DE" w:rsidP="008862DE">
      <w:pPr>
        <w:pStyle w:val="PL"/>
        <w:rPr>
          <w:lang w:val="fr-FR"/>
        </w:rPr>
      </w:pPr>
    </w:p>
    <w:p w14:paraId="1C3A3AEC" w14:textId="77777777" w:rsidR="008862DE" w:rsidRDefault="008862DE" w:rsidP="008862DE">
      <w:pPr>
        <w:pStyle w:val="PL"/>
      </w:pPr>
      <w:r w:rsidRPr="002B5494">
        <w:rPr>
          <w:lang w:val="fr-FR"/>
        </w:rPr>
        <w:t xml:space="preserve">scheme        = ALPHA *( ALPHA / DIGIT / "+" / "-" / "." </w:t>
      </w:r>
      <w:r>
        <w:t>)</w:t>
      </w:r>
    </w:p>
    <w:p w14:paraId="00F32DEE" w14:textId="77777777" w:rsidR="008862DE" w:rsidRDefault="008862DE" w:rsidP="008862DE">
      <w:pPr>
        <w:pStyle w:val="PL"/>
      </w:pPr>
    </w:p>
    <w:p w14:paraId="0C35ADCD" w14:textId="77777777" w:rsidR="008862DE" w:rsidRDefault="008862DE" w:rsidP="008862DE">
      <w:pPr>
        <w:pStyle w:val="PL"/>
      </w:pPr>
      <w:r>
        <w:t>userinfo      = *( unreserved / pct-encoded / sub-delims / ":" )</w:t>
      </w:r>
    </w:p>
    <w:p w14:paraId="025936A4" w14:textId="77777777" w:rsidR="008862DE" w:rsidRDefault="008862DE" w:rsidP="008862DE">
      <w:pPr>
        <w:pStyle w:val="PL"/>
      </w:pPr>
    </w:p>
    <w:p w14:paraId="3391F427" w14:textId="77777777" w:rsidR="008862DE" w:rsidRDefault="008862DE" w:rsidP="008862DE">
      <w:pPr>
        <w:pStyle w:val="PL"/>
      </w:pPr>
      <w:r>
        <w:t>authority     = [ userinfo "@" ] host [ ":" port ]</w:t>
      </w:r>
    </w:p>
    <w:p w14:paraId="015051B5" w14:textId="77777777" w:rsidR="008862DE" w:rsidRDefault="008862DE" w:rsidP="008862DE">
      <w:pPr>
        <w:pStyle w:val="PL"/>
      </w:pPr>
    </w:p>
    <w:p w14:paraId="015B2AD7" w14:textId="77777777" w:rsidR="008862DE" w:rsidRDefault="008862DE" w:rsidP="008862DE">
      <w:pPr>
        <w:pStyle w:val="PL"/>
      </w:pPr>
      <w:r>
        <w:t>hier-part     = "//" authority path-abempty / path-absolute / path-rootless / path-empty</w:t>
      </w:r>
    </w:p>
    <w:p w14:paraId="21873E08" w14:textId="77777777" w:rsidR="008862DE" w:rsidRDefault="008862DE" w:rsidP="008862DE">
      <w:pPr>
        <w:pStyle w:val="PL"/>
      </w:pPr>
    </w:p>
    <w:p w14:paraId="5C637DE9" w14:textId="77777777" w:rsidR="008862DE" w:rsidRPr="002B5494" w:rsidRDefault="008862DE" w:rsidP="008862DE">
      <w:pPr>
        <w:pStyle w:val="PL"/>
        <w:rPr>
          <w:lang w:val="fr-FR"/>
        </w:rPr>
      </w:pPr>
      <w:r w:rsidRPr="002B5494">
        <w:rPr>
          <w:lang w:val="fr-FR"/>
        </w:rPr>
        <w:t>query         = *( pchar / "/" / "?" )</w:t>
      </w:r>
    </w:p>
    <w:p w14:paraId="6FE24801" w14:textId="77777777" w:rsidR="008862DE" w:rsidRPr="002B5494" w:rsidRDefault="008862DE" w:rsidP="008862DE">
      <w:pPr>
        <w:pStyle w:val="PL"/>
        <w:rPr>
          <w:lang w:val="fr-FR"/>
        </w:rPr>
      </w:pPr>
    </w:p>
    <w:p w14:paraId="56F151F0" w14:textId="77777777" w:rsidR="008862DE" w:rsidRPr="002B5494" w:rsidRDefault="008862DE" w:rsidP="008862DE">
      <w:pPr>
        <w:pStyle w:val="PL"/>
        <w:rPr>
          <w:lang w:val="fr-FR"/>
        </w:rPr>
      </w:pPr>
      <w:r w:rsidRPr="002B5494">
        <w:rPr>
          <w:lang w:val="fr-FR"/>
        </w:rPr>
        <w:t>fragment      = *( pchar / "/" / "?" )</w:t>
      </w:r>
    </w:p>
    <w:p w14:paraId="02E13C88" w14:textId="77777777" w:rsidR="008862DE" w:rsidRPr="002B5494" w:rsidRDefault="008862DE" w:rsidP="008862DE">
      <w:pPr>
        <w:pStyle w:val="PL"/>
        <w:rPr>
          <w:lang w:val="fr-FR"/>
        </w:rPr>
      </w:pPr>
    </w:p>
    <w:p w14:paraId="15DBE6CE" w14:textId="77777777" w:rsidR="008862DE" w:rsidRPr="002B5494" w:rsidRDefault="008862DE" w:rsidP="008862DE">
      <w:pPr>
        <w:pStyle w:val="PL"/>
        <w:rPr>
          <w:lang w:val="fr-FR"/>
        </w:rPr>
      </w:pPr>
      <w:r w:rsidRPr="002B5494">
        <w:rPr>
          <w:lang w:val="fr-FR"/>
        </w:rPr>
        <w:t>URI           = scheme ":" hier-part [ "?" query ] [ "#" fragment ]</w:t>
      </w:r>
    </w:p>
    <w:p w14:paraId="3032258F" w14:textId="77777777" w:rsidR="008862DE" w:rsidRPr="002B5494" w:rsidRDefault="008862DE" w:rsidP="008862DE">
      <w:pPr>
        <w:pStyle w:val="PL"/>
        <w:rPr>
          <w:lang w:val="fr-FR"/>
        </w:rPr>
      </w:pPr>
    </w:p>
    <w:p w14:paraId="0ED7BCB0" w14:textId="77777777" w:rsidR="008862DE" w:rsidRPr="002B5494" w:rsidRDefault="008862DE" w:rsidP="008862DE">
      <w:pPr>
        <w:pStyle w:val="PL"/>
        <w:rPr>
          <w:lang w:val="fr-FR"/>
        </w:rPr>
      </w:pPr>
    </w:p>
    <w:p w14:paraId="056E6855" w14:textId="77777777" w:rsidR="008862DE" w:rsidRPr="002B5494" w:rsidRDefault="008862DE" w:rsidP="008862DE">
      <w:pPr>
        <w:pStyle w:val="PL"/>
        <w:rPr>
          <w:lang w:val="fr-FR"/>
        </w:rPr>
      </w:pPr>
    </w:p>
    <w:p w14:paraId="77A547C9" w14:textId="77777777" w:rsidR="008862DE" w:rsidRDefault="008862DE" w:rsidP="008862DE">
      <w:pPr>
        <w:pStyle w:val="PL"/>
      </w:pPr>
      <w:r>
        <w:t>; ----------------------------------------</w:t>
      </w:r>
    </w:p>
    <w:p w14:paraId="1ABFF218" w14:textId="77777777" w:rsidR="008862DE" w:rsidRDefault="008862DE" w:rsidP="008862DE">
      <w:pPr>
        <w:pStyle w:val="PL"/>
      </w:pPr>
      <w:r>
        <w:t>;   RFC 5322</w:t>
      </w:r>
    </w:p>
    <w:p w14:paraId="50B730CD" w14:textId="77777777" w:rsidR="008862DE" w:rsidRDefault="008862DE" w:rsidP="008862DE">
      <w:pPr>
        <w:pStyle w:val="PL"/>
      </w:pPr>
      <w:r>
        <w:t>; ----------------------------------------</w:t>
      </w:r>
    </w:p>
    <w:p w14:paraId="1ED7F726" w14:textId="77777777" w:rsidR="008862DE" w:rsidRDefault="008862DE" w:rsidP="008862DE">
      <w:pPr>
        <w:pStyle w:val="PL"/>
      </w:pPr>
    </w:p>
    <w:p w14:paraId="5E313C01" w14:textId="77777777" w:rsidR="008862DE" w:rsidRDefault="008862DE" w:rsidP="008862DE">
      <w:pPr>
        <w:pStyle w:val="PL"/>
      </w:pPr>
      <w:r>
        <w:t>obs-FWS         = 1*WSP *( CRLF 1*WSP )</w:t>
      </w:r>
    </w:p>
    <w:p w14:paraId="21D7CBFB" w14:textId="77777777" w:rsidR="008862DE" w:rsidRDefault="008862DE" w:rsidP="008862DE">
      <w:pPr>
        <w:pStyle w:val="PL"/>
      </w:pPr>
    </w:p>
    <w:p w14:paraId="6EB918F3" w14:textId="77777777" w:rsidR="008862DE" w:rsidRDefault="008862DE" w:rsidP="008862DE">
      <w:pPr>
        <w:pStyle w:val="PL"/>
      </w:pPr>
      <w:r>
        <w:t>FWS             = ( [ *WSP CRLF ] 1*WSP ) / obs-FWS</w:t>
      </w:r>
    </w:p>
    <w:p w14:paraId="4DFF0808" w14:textId="77777777" w:rsidR="008862DE" w:rsidRDefault="008862DE" w:rsidP="008862DE">
      <w:pPr>
        <w:pStyle w:val="PL"/>
      </w:pPr>
    </w:p>
    <w:p w14:paraId="4BE3E828" w14:textId="77777777" w:rsidR="008862DE" w:rsidRDefault="008862DE" w:rsidP="008862DE">
      <w:pPr>
        <w:pStyle w:val="PL"/>
      </w:pPr>
      <w:r>
        <w:t>obs-NO-WS-CTL   = %d1-8 / %d11 / %d12 / %d14-31 / %d127</w:t>
      </w:r>
    </w:p>
    <w:p w14:paraId="014E2ACA" w14:textId="77777777" w:rsidR="008862DE" w:rsidRDefault="008862DE" w:rsidP="008862DE">
      <w:pPr>
        <w:pStyle w:val="PL"/>
      </w:pPr>
    </w:p>
    <w:p w14:paraId="2ECC3C35" w14:textId="77777777" w:rsidR="008862DE" w:rsidRDefault="008862DE" w:rsidP="008862DE">
      <w:pPr>
        <w:pStyle w:val="PL"/>
      </w:pPr>
      <w:r>
        <w:t>obs-ctext       = obs-NO-WS-CTL</w:t>
      </w:r>
    </w:p>
    <w:p w14:paraId="6C2E9944" w14:textId="77777777" w:rsidR="008862DE" w:rsidRDefault="008862DE" w:rsidP="008862DE">
      <w:pPr>
        <w:pStyle w:val="PL"/>
      </w:pPr>
    </w:p>
    <w:p w14:paraId="52BAAD24" w14:textId="77777777" w:rsidR="008862DE" w:rsidRDefault="008862DE" w:rsidP="008862DE">
      <w:pPr>
        <w:pStyle w:val="PL"/>
      </w:pPr>
      <w:r>
        <w:t>ctext           = %d33-39 / %d42-91 / %d93-126 / obs-ctext</w:t>
      </w:r>
    </w:p>
    <w:p w14:paraId="5E9121CE" w14:textId="77777777" w:rsidR="008862DE" w:rsidRDefault="008862DE" w:rsidP="008862DE">
      <w:pPr>
        <w:pStyle w:val="PL"/>
      </w:pPr>
    </w:p>
    <w:p w14:paraId="00CAD2FA" w14:textId="77777777" w:rsidR="008862DE" w:rsidRDefault="008862DE" w:rsidP="008862DE">
      <w:pPr>
        <w:pStyle w:val="PL"/>
      </w:pPr>
      <w:r>
        <w:t>obs-qp          = "\" ( %d0 / obs-NO-WS-CTL / LF / CR )</w:t>
      </w:r>
    </w:p>
    <w:p w14:paraId="000C6CF5" w14:textId="77777777" w:rsidR="008862DE" w:rsidRDefault="008862DE" w:rsidP="008862DE">
      <w:pPr>
        <w:pStyle w:val="PL"/>
      </w:pPr>
    </w:p>
    <w:p w14:paraId="77BCA5F4" w14:textId="77777777" w:rsidR="008862DE" w:rsidRDefault="008862DE" w:rsidP="008862DE">
      <w:pPr>
        <w:pStyle w:val="PL"/>
      </w:pPr>
      <w:r>
        <w:t>quoted-pair     = ( "\" ( VCHAR / WSP ) ) / obs-qp</w:t>
      </w:r>
    </w:p>
    <w:p w14:paraId="1B377AC3" w14:textId="77777777" w:rsidR="008862DE" w:rsidRDefault="008862DE" w:rsidP="008862DE">
      <w:pPr>
        <w:pStyle w:val="PL"/>
      </w:pPr>
    </w:p>
    <w:p w14:paraId="3A6D54A5" w14:textId="77777777" w:rsidR="008862DE" w:rsidRDefault="008862DE" w:rsidP="008862DE">
      <w:pPr>
        <w:pStyle w:val="PL"/>
      </w:pPr>
      <w:r>
        <w:t>ccontent        = ctext / quoted-pair / comment</w:t>
      </w:r>
    </w:p>
    <w:p w14:paraId="0F551490" w14:textId="77777777" w:rsidR="008862DE" w:rsidRDefault="008862DE" w:rsidP="008862DE">
      <w:pPr>
        <w:pStyle w:val="PL"/>
      </w:pPr>
    </w:p>
    <w:p w14:paraId="4E028AE3" w14:textId="77777777" w:rsidR="008862DE" w:rsidRDefault="008862DE" w:rsidP="008862DE">
      <w:pPr>
        <w:pStyle w:val="PL"/>
      </w:pPr>
      <w:r>
        <w:t>comment         = "(" *( [ FWS ] ccontent ) [ FWS ] ")"</w:t>
      </w:r>
    </w:p>
    <w:p w14:paraId="5297179B" w14:textId="77777777" w:rsidR="008862DE" w:rsidRDefault="008862DE" w:rsidP="008862DE">
      <w:pPr>
        <w:pStyle w:val="PL"/>
      </w:pPr>
    </w:p>
    <w:p w14:paraId="097179CB" w14:textId="77777777" w:rsidR="008862DE" w:rsidRDefault="008862DE" w:rsidP="008862DE">
      <w:pPr>
        <w:pStyle w:val="PL"/>
      </w:pPr>
      <w:r>
        <w:t>CFWS            = ( 1*( [ FWS ] comment ) [ FWS ] ) / FWS</w:t>
      </w:r>
    </w:p>
    <w:p w14:paraId="615A041C" w14:textId="77777777" w:rsidR="008862DE" w:rsidRDefault="008862DE" w:rsidP="008862DE">
      <w:pPr>
        <w:pStyle w:val="PL"/>
      </w:pPr>
    </w:p>
    <w:p w14:paraId="555C9C2F" w14:textId="77777777" w:rsidR="008862DE" w:rsidRDefault="008862DE" w:rsidP="008862DE">
      <w:pPr>
        <w:pStyle w:val="PL"/>
      </w:pPr>
      <w:r>
        <w:t>day-name        = "Mon" / "Tue" / "Wed" / "Thu" / "Fri" / "Sat" / "Sun"</w:t>
      </w:r>
    </w:p>
    <w:p w14:paraId="5CE09422" w14:textId="77777777" w:rsidR="008862DE" w:rsidRDefault="008862DE" w:rsidP="008862DE">
      <w:pPr>
        <w:pStyle w:val="PL"/>
      </w:pPr>
    </w:p>
    <w:p w14:paraId="2E9FCD1F" w14:textId="77777777" w:rsidR="008862DE" w:rsidRDefault="008862DE" w:rsidP="008862DE">
      <w:pPr>
        <w:pStyle w:val="PL"/>
      </w:pPr>
      <w:r>
        <w:t>obs-day-of-week = [ CFWS ] day-name [ CFWS ]</w:t>
      </w:r>
    </w:p>
    <w:p w14:paraId="438CDFE6" w14:textId="77777777" w:rsidR="008862DE" w:rsidRDefault="008862DE" w:rsidP="008862DE">
      <w:pPr>
        <w:pStyle w:val="PL"/>
      </w:pPr>
    </w:p>
    <w:p w14:paraId="0E7658E5" w14:textId="77777777" w:rsidR="008862DE" w:rsidRDefault="008862DE" w:rsidP="008862DE">
      <w:pPr>
        <w:pStyle w:val="PL"/>
      </w:pPr>
      <w:r>
        <w:t>day-of-week     = ( [ FWS ] day-name ) / obs-day-of-week</w:t>
      </w:r>
    </w:p>
    <w:p w14:paraId="6D3CF09A" w14:textId="77777777" w:rsidR="008862DE" w:rsidRDefault="008862DE" w:rsidP="008862DE">
      <w:pPr>
        <w:pStyle w:val="PL"/>
      </w:pPr>
    </w:p>
    <w:p w14:paraId="55E7329D" w14:textId="77777777" w:rsidR="008862DE" w:rsidRDefault="008862DE" w:rsidP="008862DE">
      <w:pPr>
        <w:pStyle w:val="PL"/>
      </w:pPr>
      <w:r>
        <w:t>obs-day         = [ CFWS ] 1*2DIGIT [ CFWS ]</w:t>
      </w:r>
    </w:p>
    <w:p w14:paraId="218D95D1" w14:textId="77777777" w:rsidR="008862DE" w:rsidRDefault="008862DE" w:rsidP="008862DE">
      <w:pPr>
        <w:pStyle w:val="PL"/>
      </w:pPr>
    </w:p>
    <w:p w14:paraId="4FB9322A" w14:textId="77777777" w:rsidR="008862DE" w:rsidRDefault="008862DE" w:rsidP="008862DE">
      <w:pPr>
        <w:pStyle w:val="PL"/>
      </w:pPr>
      <w:r>
        <w:t>day             = ( [ FWS ] 1*2DIGIT FWS ) / obs-day</w:t>
      </w:r>
    </w:p>
    <w:p w14:paraId="0EC65ACA" w14:textId="77777777" w:rsidR="008862DE" w:rsidRDefault="008862DE" w:rsidP="008862DE">
      <w:pPr>
        <w:pStyle w:val="PL"/>
      </w:pPr>
    </w:p>
    <w:p w14:paraId="6A95AF94" w14:textId="77777777" w:rsidR="008862DE" w:rsidRDefault="008862DE" w:rsidP="008862DE">
      <w:pPr>
        <w:pStyle w:val="PL"/>
      </w:pPr>
      <w:r>
        <w:t>month           = "Jan" / "Feb" / "Mar" / "Apr" / "May" / "Jun"</w:t>
      </w:r>
    </w:p>
    <w:p w14:paraId="0B7DA373" w14:textId="77777777" w:rsidR="008862DE" w:rsidRDefault="008862DE" w:rsidP="008862DE">
      <w:pPr>
        <w:pStyle w:val="PL"/>
      </w:pPr>
      <w:r>
        <w:t xml:space="preserve">                / "Jul" / "Aug" / "Sep" / "Oct" / "Nov" / "Dec"</w:t>
      </w:r>
    </w:p>
    <w:p w14:paraId="6DF42EB8" w14:textId="77777777" w:rsidR="008862DE" w:rsidRDefault="008862DE" w:rsidP="008862DE">
      <w:pPr>
        <w:pStyle w:val="PL"/>
      </w:pPr>
    </w:p>
    <w:p w14:paraId="4BB12EAC" w14:textId="77777777" w:rsidR="008862DE" w:rsidRDefault="008862DE" w:rsidP="008862DE">
      <w:pPr>
        <w:pStyle w:val="PL"/>
      </w:pPr>
      <w:r>
        <w:t>obs-year        = [ CFWS ] 2*DIGIT [ CFWS ]</w:t>
      </w:r>
    </w:p>
    <w:p w14:paraId="675850A0" w14:textId="77777777" w:rsidR="008862DE" w:rsidRDefault="008862DE" w:rsidP="008862DE">
      <w:pPr>
        <w:pStyle w:val="PL"/>
      </w:pPr>
    </w:p>
    <w:p w14:paraId="421A09A7" w14:textId="77777777" w:rsidR="008862DE" w:rsidRDefault="008862DE" w:rsidP="008862DE">
      <w:pPr>
        <w:pStyle w:val="PL"/>
      </w:pPr>
      <w:r>
        <w:t>year            = ( FWS 4*DIGIT FWS ) / obs-year</w:t>
      </w:r>
    </w:p>
    <w:p w14:paraId="7BF12B59" w14:textId="77777777" w:rsidR="008862DE" w:rsidRDefault="008862DE" w:rsidP="008862DE">
      <w:pPr>
        <w:pStyle w:val="PL"/>
      </w:pPr>
    </w:p>
    <w:p w14:paraId="6E18F3CF" w14:textId="77777777" w:rsidR="008862DE" w:rsidRDefault="008862DE" w:rsidP="008862DE">
      <w:pPr>
        <w:pStyle w:val="PL"/>
      </w:pPr>
      <w:r>
        <w:t>date            = day month year</w:t>
      </w:r>
    </w:p>
    <w:p w14:paraId="4E4E3D6A" w14:textId="77777777" w:rsidR="008862DE" w:rsidRDefault="008862DE" w:rsidP="008862DE">
      <w:pPr>
        <w:pStyle w:val="PL"/>
      </w:pPr>
    </w:p>
    <w:p w14:paraId="2A96F708" w14:textId="77777777" w:rsidR="008862DE" w:rsidRDefault="008862DE" w:rsidP="008862DE">
      <w:pPr>
        <w:pStyle w:val="PL"/>
      </w:pPr>
      <w:r>
        <w:t>obs-hour        = [ CFWS ] 2DIGIT [ CFWS ]</w:t>
      </w:r>
    </w:p>
    <w:p w14:paraId="7C8FBA7B" w14:textId="77777777" w:rsidR="008862DE" w:rsidRDefault="008862DE" w:rsidP="008862DE">
      <w:pPr>
        <w:pStyle w:val="PL"/>
      </w:pPr>
    </w:p>
    <w:p w14:paraId="30F1F2F3" w14:textId="77777777" w:rsidR="008862DE" w:rsidRDefault="008862DE" w:rsidP="008862DE">
      <w:pPr>
        <w:pStyle w:val="PL"/>
      </w:pPr>
      <w:r>
        <w:t>hour            = obs-hour / 2DIGIT</w:t>
      </w:r>
    </w:p>
    <w:p w14:paraId="4D022E44" w14:textId="77777777" w:rsidR="008862DE" w:rsidRDefault="008862DE" w:rsidP="008862DE">
      <w:pPr>
        <w:pStyle w:val="PL"/>
      </w:pPr>
    </w:p>
    <w:p w14:paraId="67B5C64F" w14:textId="77777777" w:rsidR="008862DE" w:rsidRDefault="008862DE" w:rsidP="008862DE">
      <w:pPr>
        <w:pStyle w:val="PL"/>
      </w:pPr>
      <w:r>
        <w:t>obs-minute      = [ CFWS ] 2DIGIT [ CFWS ]</w:t>
      </w:r>
    </w:p>
    <w:p w14:paraId="4385BC36" w14:textId="77777777" w:rsidR="008862DE" w:rsidRDefault="008862DE" w:rsidP="008862DE">
      <w:pPr>
        <w:pStyle w:val="PL"/>
      </w:pPr>
    </w:p>
    <w:p w14:paraId="7C923297" w14:textId="77777777" w:rsidR="008862DE" w:rsidRDefault="008862DE" w:rsidP="008862DE">
      <w:pPr>
        <w:pStyle w:val="PL"/>
      </w:pPr>
      <w:r>
        <w:t>minute          = obs-minute / 2DIGIT</w:t>
      </w:r>
    </w:p>
    <w:p w14:paraId="0FABB5EE" w14:textId="77777777" w:rsidR="008862DE" w:rsidRDefault="008862DE" w:rsidP="008862DE">
      <w:pPr>
        <w:pStyle w:val="PL"/>
      </w:pPr>
    </w:p>
    <w:p w14:paraId="496F34AA" w14:textId="77777777" w:rsidR="008862DE" w:rsidRDefault="008862DE" w:rsidP="008862DE">
      <w:pPr>
        <w:pStyle w:val="PL"/>
      </w:pPr>
      <w:r>
        <w:t>obs-second      = [ CFWS ] 2DIGIT [ CFWS ]</w:t>
      </w:r>
    </w:p>
    <w:p w14:paraId="4A44495B" w14:textId="77777777" w:rsidR="008862DE" w:rsidRDefault="008862DE" w:rsidP="008862DE">
      <w:pPr>
        <w:pStyle w:val="PL"/>
      </w:pPr>
    </w:p>
    <w:p w14:paraId="38BEFB9B" w14:textId="77777777" w:rsidR="008862DE" w:rsidRDefault="008862DE" w:rsidP="008862DE">
      <w:pPr>
        <w:pStyle w:val="PL"/>
      </w:pPr>
      <w:r>
        <w:t>second          = obs-second / 2DIGIT</w:t>
      </w:r>
    </w:p>
    <w:p w14:paraId="11C73118" w14:textId="77777777" w:rsidR="008862DE" w:rsidRDefault="008862DE" w:rsidP="008862DE">
      <w:pPr>
        <w:pStyle w:val="PL"/>
      </w:pPr>
    </w:p>
    <w:p w14:paraId="21B319A5" w14:textId="77777777" w:rsidR="008862DE" w:rsidRDefault="008862DE" w:rsidP="008862DE">
      <w:pPr>
        <w:pStyle w:val="PL"/>
      </w:pPr>
      <w:r>
        <w:t>time-of-day     = hour ":" minute [ ":" second ]</w:t>
      </w:r>
    </w:p>
    <w:p w14:paraId="6EEBA40F" w14:textId="77777777" w:rsidR="008862DE" w:rsidRDefault="008862DE" w:rsidP="008862DE">
      <w:pPr>
        <w:pStyle w:val="PL"/>
      </w:pPr>
    </w:p>
    <w:p w14:paraId="6101BA79" w14:textId="77777777" w:rsidR="008862DE" w:rsidRPr="002B5494" w:rsidRDefault="008862DE" w:rsidP="008862DE">
      <w:pPr>
        <w:pStyle w:val="PL"/>
        <w:rPr>
          <w:lang w:val="fr-FR"/>
        </w:rPr>
      </w:pPr>
      <w:r w:rsidRPr="002B5494">
        <w:rPr>
          <w:lang w:val="fr-FR"/>
        </w:rPr>
        <w:t>obs-zone        = "UT" / "GMT" / "EST" / "EDT" / "CST" / "CDT" / "MST" / "MDT"</w:t>
      </w:r>
    </w:p>
    <w:p w14:paraId="1A5BAADF" w14:textId="77777777" w:rsidR="008862DE" w:rsidRPr="002B5494" w:rsidRDefault="008862DE" w:rsidP="008862DE">
      <w:pPr>
        <w:pStyle w:val="PL"/>
        <w:rPr>
          <w:lang w:val="fr-FR"/>
        </w:rPr>
      </w:pPr>
      <w:r w:rsidRPr="002B5494">
        <w:rPr>
          <w:lang w:val="fr-FR"/>
        </w:rPr>
        <w:t xml:space="preserve">                / "PST" / "PDT" / %d65-73 / %d75-90 / %d97-105 / %d107-122</w:t>
      </w:r>
    </w:p>
    <w:p w14:paraId="49B6EA9A" w14:textId="77777777" w:rsidR="008862DE" w:rsidRPr="002B5494" w:rsidRDefault="008862DE" w:rsidP="008862DE">
      <w:pPr>
        <w:pStyle w:val="PL"/>
        <w:rPr>
          <w:lang w:val="fr-FR"/>
        </w:rPr>
      </w:pPr>
    </w:p>
    <w:p w14:paraId="0952FBA0" w14:textId="77777777" w:rsidR="008862DE" w:rsidRPr="002B5494" w:rsidRDefault="008862DE" w:rsidP="008862DE">
      <w:pPr>
        <w:pStyle w:val="PL"/>
        <w:rPr>
          <w:lang w:val="fr-FR"/>
        </w:rPr>
      </w:pPr>
      <w:r w:rsidRPr="002B5494">
        <w:rPr>
          <w:lang w:val="fr-FR"/>
        </w:rPr>
        <w:t>zone            = ( FWS ( "+" / "-" ) 4DIGIT ) / obs-zone</w:t>
      </w:r>
    </w:p>
    <w:p w14:paraId="4F8BEF42" w14:textId="77777777" w:rsidR="008862DE" w:rsidRPr="002B5494" w:rsidRDefault="008862DE" w:rsidP="008862DE">
      <w:pPr>
        <w:pStyle w:val="PL"/>
        <w:rPr>
          <w:lang w:val="fr-FR"/>
        </w:rPr>
      </w:pPr>
    </w:p>
    <w:p w14:paraId="4666916A" w14:textId="77777777" w:rsidR="008862DE" w:rsidRDefault="008862DE" w:rsidP="008862DE">
      <w:pPr>
        <w:pStyle w:val="PL"/>
      </w:pPr>
      <w:r>
        <w:t>time            = time-of-day zone</w:t>
      </w:r>
    </w:p>
    <w:p w14:paraId="67E57290" w14:textId="77777777" w:rsidR="008862DE" w:rsidRDefault="008862DE" w:rsidP="008862DE">
      <w:pPr>
        <w:pStyle w:val="PL"/>
      </w:pPr>
    </w:p>
    <w:p w14:paraId="6868DD18" w14:textId="77777777" w:rsidR="008862DE" w:rsidRDefault="008862DE" w:rsidP="008862DE">
      <w:pPr>
        <w:pStyle w:val="PL"/>
      </w:pPr>
      <w:r>
        <w:t>date-time       = [ day-of-week "," ] date time [ CFWS ]</w:t>
      </w:r>
    </w:p>
    <w:p w14:paraId="19F6D94F" w14:textId="77777777" w:rsidR="008862DE" w:rsidRDefault="008862DE" w:rsidP="008862DE">
      <w:pPr>
        <w:pStyle w:val="PL"/>
      </w:pPr>
    </w:p>
    <w:p w14:paraId="2DFB5B48" w14:textId="77777777" w:rsidR="008862DE" w:rsidRDefault="008862DE" w:rsidP="008862DE">
      <w:pPr>
        <w:pStyle w:val="PL"/>
      </w:pPr>
    </w:p>
    <w:p w14:paraId="1EE999BF" w14:textId="77777777" w:rsidR="008862DE" w:rsidRDefault="008862DE" w:rsidP="008862DE">
      <w:pPr>
        <w:pStyle w:val="PL"/>
      </w:pPr>
    </w:p>
    <w:p w14:paraId="02BBFDE5" w14:textId="77777777" w:rsidR="008862DE" w:rsidRPr="00644810" w:rsidRDefault="008862DE" w:rsidP="008862DE">
      <w:pPr>
        <w:pStyle w:val="PL"/>
        <w:rPr>
          <w:lang w:val="es-ES"/>
        </w:rPr>
      </w:pPr>
      <w:r w:rsidRPr="00644810">
        <w:rPr>
          <w:lang w:val="es-ES"/>
        </w:rPr>
        <w:t>; ----------------------------------------</w:t>
      </w:r>
    </w:p>
    <w:p w14:paraId="0107F4F0" w14:textId="77777777" w:rsidR="008862DE" w:rsidRPr="00644810" w:rsidRDefault="008862DE" w:rsidP="008862DE">
      <w:pPr>
        <w:pStyle w:val="PL"/>
        <w:rPr>
          <w:lang w:val="es-ES"/>
        </w:rPr>
      </w:pPr>
      <w:r w:rsidRPr="00644810">
        <w:rPr>
          <w:lang w:val="es-ES"/>
        </w:rPr>
        <w:t>;   RFC 6749</w:t>
      </w:r>
    </w:p>
    <w:p w14:paraId="294C5E41" w14:textId="77777777" w:rsidR="008862DE" w:rsidRPr="00644810" w:rsidRDefault="008862DE" w:rsidP="008862DE">
      <w:pPr>
        <w:pStyle w:val="PL"/>
        <w:rPr>
          <w:lang w:val="es-ES"/>
        </w:rPr>
      </w:pPr>
      <w:r w:rsidRPr="00644810">
        <w:rPr>
          <w:lang w:val="es-ES"/>
        </w:rPr>
        <w:t>; ----------------------------------------</w:t>
      </w:r>
    </w:p>
    <w:p w14:paraId="71C89D86" w14:textId="77777777" w:rsidR="008862DE" w:rsidRPr="00644810" w:rsidRDefault="008862DE" w:rsidP="008862DE">
      <w:pPr>
        <w:pStyle w:val="PL"/>
        <w:rPr>
          <w:lang w:val="es-ES"/>
        </w:rPr>
      </w:pPr>
    </w:p>
    <w:p w14:paraId="38501A66" w14:textId="77777777" w:rsidR="008862DE" w:rsidRPr="00644810" w:rsidRDefault="008862DE" w:rsidP="008862DE">
      <w:pPr>
        <w:pStyle w:val="PL"/>
        <w:rPr>
          <w:lang w:val="es-ES"/>
        </w:rPr>
      </w:pPr>
      <w:r w:rsidRPr="00644810">
        <w:rPr>
          <w:lang w:val="es-ES"/>
        </w:rPr>
        <w:t>NQCHAR = %x21 / %x23-5B / %x5D-7E</w:t>
      </w:r>
    </w:p>
    <w:p w14:paraId="74118EE6" w14:textId="77777777" w:rsidR="008862DE" w:rsidRPr="00644810" w:rsidRDefault="008862DE" w:rsidP="008862DE">
      <w:pPr>
        <w:pStyle w:val="PL"/>
        <w:rPr>
          <w:lang w:val="es-ES"/>
        </w:rPr>
      </w:pPr>
    </w:p>
    <w:p w14:paraId="60A3F135" w14:textId="77777777" w:rsidR="008862DE" w:rsidRPr="00644810" w:rsidRDefault="008862DE" w:rsidP="008862DE">
      <w:pPr>
        <w:pStyle w:val="PL"/>
        <w:rPr>
          <w:lang w:val="es-ES"/>
        </w:rPr>
      </w:pPr>
    </w:p>
    <w:p w14:paraId="0C696E93" w14:textId="77777777" w:rsidR="008862DE" w:rsidRPr="00644810" w:rsidRDefault="008862DE" w:rsidP="008862DE">
      <w:pPr>
        <w:pStyle w:val="PL"/>
        <w:rPr>
          <w:lang w:val="es-ES"/>
        </w:rPr>
      </w:pPr>
    </w:p>
    <w:p w14:paraId="43C3BB98" w14:textId="77777777" w:rsidR="008862DE" w:rsidRPr="009E155C" w:rsidRDefault="008862DE" w:rsidP="008862DE">
      <w:pPr>
        <w:pStyle w:val="PL"/>
      </w:pPr>
      <w:r>
        <w:t>; ----------------------------------------</w:t>
      </w:r>
    </w:p>
    <w:p w14:paraId="470086EB" w14:textId="77777777" w:rsidR="008862DE" w:rsidRDefault="008862DE" w:rsidP="008862DE">
      <w:pPr>
        <w:pStyle w:val="PL"/>
      </w:pPr>
      <w:r>
        <w:t>;   RFC 7230</w:t>
      </w:r>
    </w:p>
    <w:p w14:paraId="7A44B0E5" w14:textId="77777777" w:rsidR="008862DE" w:rsidRDefault="008862DE" w:rsidP="008862DE">
      <w:pPr>
        <w:pStyle w:val="PL"/>
      </w:pPr>
      <w:r>
        <w:t>; ----------------------------------------</w:t>
      </w:r>
    </w:p>
    <w:p w14:paraId="384344FE" w14:textId="77777777" w:rsidR="008862DE" w:rsidRDefault="008862DE" w:rsidP="008862DE">
      <w:pPr>
        <w:pStyle w:val="PL"/>
      </w:pPr>
    </w:p>
    <w:p w14:paraId="07BA8B3C" w14:textId="77777777" w:rsidR="008862DE" w:rsidRDefault="008862DE" w:rsidP="008862DE">
      <w:pPr>
        <w:pStyle w:val="PL"/>
      </w:pPr>
      <w:r>
        <w:t>OWS            = *( SP / HTAB )</w:t>
      </w:r>
    </w:p>
    <w:p w14:paraId="1A7C30CD" w14:textId="77777777" w:rsidR="008862DE" w:rsidRDefault="008862DE" w:rsidP="008862DE">
      <w:pPr>
        <w:pStyle w:val="PL"/>
      </w:pPr>
    </w:p>
    <w:p w14:paraId="2968DE33" w14:textId="77777777" w:rsidR="008862DE" w:rsidRDefault="008862DE" w:rsidP="008862DE">
      <w:pPr>
        <w:pStyle w:val="PL"/>
      </w:pPr>
      <w:r>
        <w:t>RWS            = 1*( SP / HTAB )</w:t>
      </w:r>
    </w:p>
    <w:p w14:paraId="37210712" w14:textId="77777777" w:rsidR="008862DE" w:rsidRDefault="008862DE" w:rsidP="008862DE">
      <w:pPr>
        <w:pStyle w:val="PL"/>
      </w:pPr>
    </w:p>
    <w:p w14:paraId="09190E64" w14:textId="77777777" w:rsidR="008862DE" w:rsidRDefault="008862DE" w:rsidP="008862DE">
      <w:pPr>
        <w:pStyle w:val="PL"/>
      </w:pPr>
      <w:r>
        <w:t>tchar          = "!" / "#" / "$" / "%" / "&amp;" / "'" / "*" / "+" / "-"</w:t>
      </w:r>
    </w:p>
    <w:p w14:paraId="2149C56E" w14:textId="77777777" w:rsidR="008862DE" w:rsidRDefault="008862DE" w:rsidP="008862DE">
      <w:pPr>
        <w:pStyle w:val="PL"/>
      </w:pPr>
      <w:r>
        <w:t xml:space="preserve">               / "." / "^" / "_" / "`" / "|" / "~" / DIGIT / ALPHA</w:t>
      </w:r>
    </w:p>
    <w:p w14:paraId="2627E228" w14:textId="77777777" w:rsidR="008862DE" w:rsidRDefault="008862DE" w:rsidP="008862DE">
      <w:pPr>
        <w:pStyle w:val="PL"/>
      </w:pPr>
    </w:p>
    <w:p w14:paraId="631BE029" w14:textId="77777777" w:rsidR="008862DE" w:rsidRDefault="008862DE" w:rsidP="008862DE">
      <w:pPr>
        <w:pStyle w:val="PL"/>
      </w:pPr>
      <w:r>
        <w:t>token          = 1*tchar</w:t>
      </w:r>
    </w:p>
    <w:p w14:paraId="3F73779C" w14:textId="77777777" w:rsidR="008862DE" w:rsidRDefault="008862DE" w:rsidP="008862DE">
      <w:pPr>
        <w:pStyle w:val="PL"/>
      </w:pPr>
    </w:p>
    <w:p w14:paraId="4BC07908" w14:textId="77777777" w:rsidR="008862DE" w:rsidRDefault="008862DE" w:rsidP="008862DE">
      <w:pPr>
        <w:pStyle w:val="PL"/>
      </w:pPr>
      <w:r>
        <w:t>BWS            = OWS</w:t>
      </w:r>
    </w:p>
    <w:p w14:paraId="31F00E2F" w14:textId="77777777" w:rsidR="008862DE" w:rsidRDefault="008862DE" w:rsidP="008862DE">
      <w:pPr>
        <w:pStyle w:val="PL"/>
      </w:pPr>
    </w:p>
    <w:p w14:paraId="615CF897" w14:textId="77777777" w:rsidR="008862DE" w:rsidRDefault="008862DE" w:rsidP="008862DE">
      <w:pPr>
        <w:pStyle w:val="PL"/>
      </w:pPr>
      <w:r>
        <w:t>quoted-string  = DQUOTE *( qdtext / quoted-pair ) DQUOTE</w:t>
      </w:r>
    </w:p>
    <w:p w14:paraId="46B998B0" w14:textId="77777777" w:rsidR="008862DE" w:rsidRDefault="008862DE" w:rsidP="008862DE">
      <w:pPr>
        <w:pStyle w:val="PL"/>
      </w:pPr>
    </w:p>
    <w:p w14:paraId="59237DFD" w14:textId="77777777" w:rsidR="008862DE" w:rsidRDefault="008862DE" w:rsidP="008862DE">
      <w:pPr>
        <w:pStyle w:val="PL"/>
      </w:pPr>
      <w:r>
        <w:t>qdtext         = HTAB / SP /%x21 / %x23-5B / %x5D-7E / obs-text</w:t>
      </w:r>
    </w:p>
    <w:p w14:paraId="41A53BE3" w14:textId="77777777" w:rsidR="008862DE" w:rsidRDefault="008862DE" w:rsidP="008862DE">
      <w:pPr>
        <w:pStyle w:val="PL"/>
      </w:pPr>
    </w:p>
    <w:p w14:paraId="7AF7394B" w14:textId="77777777" w:rsidR="008862DE" w:rsidRDefault="008862DE" w:rsidP="008862DE">
      <w:pPr>
        <w:pStyle w:val="PL"/>
      </w:pPr>
      <w:r>
        <w:t>obs-text       = %x80-FF</w:t>
      </w:r>
    </w:p>
    <w:p w14:paraId="795DFD89" w14:textId="77777777" w:rsidR="008862DE" w:rsidRDefault="008862DE" w:rsidP="008862DE">
      <w:pPr>
        <w:pStyle w:val="PL"/>
      </w:pPr>
    </w:p>
    <w:p w14:paraId="25D46463" w14:textId="77777777" w:rsidR="008862DE" w:rsidRDefault="008862DE" w:rsidP="008862DE">
      <w:pPr>
        <w:pStyle w:val="PL"/>
      </w:pPr>
    </w:p>
    <w:p w14:paraId="601BE7EE" w14:textId="77777777" w:rsidR="008862DE" w:rsidRDefault="008862DE" w:rsidP="008862DE">
      <w:pPr>
        <w:pStyle w:val="PL"/>
      </w:pPr>
    </w:p>
    <w:p w14:paraId="299D779E" w14:textId="77777777" w:rsidR="008862DE" w:rsidRDefault="008862DE" w:rsidP="008862DE">
      <w:pPr>
        <w:pStyle w:val="PL"/>
      </w:pPr>
      <w:r>
        <w:t>; ----------------------------------------</w:t>
      </w:r>
    </w:p>
    <w:p w14:paraId="1902C04B" w14:textId="77777777" w:rsidR="008862DE" w:rsidRDefault="008862DE" w:rsidP="008862DE">
      <w:pPr>
        <w:pStyle w:val="PL"/>
      </w:pPr>
      <w:r>
        <w:t>;   RFC 7231</w:t>
      </w:r>
    </w:p>
    <w:p w14:paraId="1997B332" w14:textId="77777777" w:rsidR="008862DE" w:rsidRDefault="008862DE" w:rsidP="008862DE">
      <w:pPr>
        <w:pStyle w:val="PL"/>
      </w:pPr>
      <w:r>
        <w:t>; ----------------------------------------</w:t>
      </w:r>
    </w:p>
    <w:p w14:paraId="6BC2569C" w14:textId="77777777" w:rsidR="008862DE" w:rsidRDefault="008862DE" w:rsidP="008862DE">
      <w:pPr>
        <w:pStyle w:val="PL"/>
      </w:pPr>
    </w:p>
    <w:p w14:paraId="19818986" w14:textId="77777777" w:rsidR="008862DE" w:rsidRDefault="008862DE" w:rsidP="008862DE">
      <w:pPr>
        <w:pStyle w:val="PL"/>
      </w:pPr>
      <w:r>
        <w:t>date1          = day-rfc7231 SP month-rfc7231 SP year-rfc7231 ; e.g., 02 Jun 1982</w:t>
      </w:r>
    </w:p>
    <w:p w14:paraId="19858E0F" w14:textId="77777777" w:rsidR="008862DE" w:rsidRDefault="008862DE" w:rsidP="008862DE">
      <w:pPr>
        <w:pStyle w:val="PL"/>
      </w:pPr>
    </w:p>
    <w:p w14:paraId="33A787A7" w14:textId="77777777" w:rsidR="008862DE" w:rsidRDefault="008862DE" w:rsidP="008862DE">
      <w:pPr>
        <w:pStyle w:val="PL"/>
      </w:pPr>
      <w:r>
        <w:t>day-rfc7231    = 2DIGIT</w:t>
      </w:r>
    </w:p>
    <w:p w14:paraId="3D0BDFF8" w14:textId="77777777" w:rsidR="008862DE" w:rsidRDefault="008862DE" w:rsidP="008862DE">
      <w:pPr>
        <w:pStyle w:val="PL"/>
      </w:pPr>
    </w:p>
    <w:p w14:paraId="0B9BFFD1" w14:textId="77777777" w:rsidR="008862DE" w:rsidRDefault="008862DE" w:rsidP="008862DE">
      <w:pPr>
        <w:pStyle w:val="PL"/>
      </w:pPr>
      <w:r>
        <w:t>month-rfc7231  = %x4A.61.6E ; "Jan", case-sensitive</w:t>
      </w:r>
    </w:p>
    <w:p w14:paraId="7AB1BCC7" w14:textId="77777777" w:rsidR="008862DE" w:rsidRDefault="008862DE" w:rsidP="008862DE">
      <w:pPr>
        <w:pStyle w:val="PL"/>
      </w:pPr>
      <w:r>
        <w:t xml:space="preserve">               / %x46.65.62 ; "Feb", case-sensitive</w:t>
      </w:r>
    </w:p>
    <w:p w14:paraId="0FA425EB" w14:textId="77777777" w:rsidR="008862DE" w:rsidRDefault="008862DE" w:rsidP="008862DE">
      <w:pPr>
        <w:pStyle w:val="PL"/>
      </w:pPr>
      <w:r>
        <w:t xml:space="preserve">               / %x4D.61.72 ; "Mar", case-sensitive</w:t>
      </w:r>
    </w:p>
    <w:p w14:paraId="274F5328" w14:textId="77777777" w:rsidR="008862DE" w:rsidRDefault="008862DE" w:rsidP="008862DE">
      <w:pPr>
        <w:pStyle w:val="PL"/>
      </w:pPr>
      <w:r>
        <w:t xml:space="preserve">               / %x41.70.72 ; "Apr", case-sensitive</w:t>
      </w:r>
    </w:p>
    <w:p w14:paraId="2935F482" w14:textId="77777777" w:rsidR="008862DE" w:rsidRDefault="008862DE" w:rsidP="008862DE">
      <w:pPr>
        <w:pStyle w:val="PL"/>
      </w:pPr>
      <w:r>
        <w:lastRenderedPageBreak/>
        <w:t xml:space="preserve">               / %x4D.61.79 ; "May", case-sensitive</w:t>
      </w:r>
    </w:p>
    <w:p w14:paraId="15F1E3F0" w14:textId="77777777" w:rsidR="008862DE" w:rsidRDefault="008862DE" w:rsidP="008862DE">
      <w:pPr>
        <w:pStyle w:val="PL"/>
      </w:pPr>
      <w:r>
        <w:t xml:space="preserve">               / %x4A.75.6E ; "Jun", case-sensitive</w:t>
      </w:r>
    </w:p>
    <w:p w14:paraId="7BC23750" w14:textId="77777777" w:rsidR="008862DE" w:rsidRDefault="008862DE" w:rsidP="008862DE">
      <w:pPr>
        <w:pStyle w:val="PL"/>
      </w:pPr>
      <w:r>
        <w:t xml:space="preserve">               / %x4A.75.6C ; "Jul", case-sensitive</w:t>
      </w:r>
    </w:p>
    <w:p w14:paraId="64D1030D" w14:textId="77777777" w:rsidR="008862DE" w:rsidRDefault="008862DE" w:rsidP="008862DE">
      <w:pPr>
        <w:pStyle w:val="PL"/>
      </w:pPr>
      <w:r>
        <w:t xml:space="preserve">               / %x41.75.67 ; "Aug", case-sensitive</w:t>
      </w:r>
    </w:p>
    <w:p w14:paraId="416F07D4" w14:textId="77777777" w:rsidR="008862DE" w:rsidRDefault="008862DE" w:rsidP="008862DE">
      <w:pPr>
        <w:pStyle w:val="PL"/>
      </w:pPr>
      <w:r>
        <w:t xml:space="preserve">               / %x53.65.70 ; "Sep", case-sensitive</w:t>
      </w:r>
    </w:p>
    <w:p w14:paraId="5B8C1E64" w14:textId="77777777" w:rsidR="008862DE" w:rsidRDefault="008862DE" w:rsidP="008862DE">
      <w:pPr>
        <w:pStyle w:val="PL"/>
      </w:pPr>
      <w:r>
        <w:t xml:space="preserve">               / %x4F.63.74 ; "Oct", case-sensitive</w:t>
      </w:r>
    </w:p>
    <w:p w14:paraId="2976BC05" w14:textId="77777777" w:rsidR="008862DE" w:rsidRDefault="008862DE" w:rsidP="008862DE">
      <w:pPr>
        <w:pStyle w:val="PL"/>
      </w:pPr>
      <w:r>
        <w:t xml:space="preserve">               / %x4E.6F.76 ; "Nov", case-sensitive</w:t>
      </w:r>
    </w:p>
    <w:p w14:paraId="4B17CF8D" w14:textId="77777777" w:rsidR="008862DE" w:rsidRDefault="008862DE" w:rsidP="008862DE">
      <w:pPr>
        <w:pStyle w:val="PL"/>
      </w:pPr>
      <w:r>
        <w:t xml:space="preserve">               / %x44.65.63 ; "Dec", case-sensitive</w:t>
      </w:r>
    </w:p>
    <w:p w14:paraId="6B8235DA" w14:textId="77777777" w:rsidR="008862DE" w:rsidRDefault="008862DE" w:rsidP="008862DE">
      <w:pPr>
        <w:pStyle w:val="PL"/>
      </w:pPr>
    </w:p>
    <w:p w14:paraId="7D58E008" w14:textId="77777777" w:rsidR="008862DE" w:rsidRDefault="008862DE" w:rsidP="008862DE">
      <w:pPr>
        <w:pStyle w:val="PL"/>
      </w:pPr>
      <w:r>
        <w:t>year-rfc7231   = 4DIGIT</w:t>
      </w:r>
    </w:p>
    <w:p w14:paraId="55978C37" w14:textId="77777777" w:rsidR="008862DE" w:rsidRDefault="008862DE" w:rsidP="008862DE">
      <w:pPr>
        <w:pStyle w:val="PL"/>
      </w:pPr>
    </w:p>
    <w:p w14:paraId="31EAF6D1" w14:textId="77777777" w:rsidR="008862DE" w:rsidRDefault="008862DE" w:rsidP="008862DE">
      <w:pPr>
        <w:pStyle w:val="PL"/>
      </w:pPr>
      <w:r>
        <w:t>codings        = content-coding / "identity" / "*"</w:t>
      </w:r>
    </w:p>
    <w:p w14:paraId="1E0B8BCA" w14:textId="77777777" w:rsidR="008862DE" w:rsidRDefault="008862DE" w:rsidP="008862DE">
      <w:pPr>
        <w:pStyle w:val="PL"/>
      </w:pPr>
    </w:p>
    <w:p w14:paraId="3BFE9262" w14:textId="77777777" w:rsidR="008862DE" w:rsidRDefault="008862DE" w:rsidP="008862DE">
      <w:pPr>
        <w:pStyle w:val="PL"/>
      </w:pPr>
      <w:r>
        <w:t>content-coding = token</w:t>
      </w:r>
    </w:p>
    <w:p w14:paraId="304296D0" w14:textId="77777777" w:rsidR="008862DE" w:rsidRDefault="008862DE" w:rsidP="008862DE">
      <w:pPr>
        <w:pStyle w:val="PL"/>
      </w:pPr>
    </w:p>
    <w:p w14:paraId="05A081E8" w14:textId="77777777" w:rsidR="008862DE" w:rsidRDefault="008862DE" w:rsidP="008862DE">
      <w:pPr>
        <w:pStyle w:val="PL"/>
      </w:pPr>
      <w:r>
        <w:t>weight         = OWS ";" OWS "q=" qvalue</w:t>
      </w:r>
    </w:p>
    <w:p w14:paraId="79A45AAC" w14:textId="77777777" w:rsidR="008862DE" w:rsidRDefault="008862DE" w:rsidP="008862DE">
      <w:pPr>
        <w:pStyle w:val="PL"/>
      </w:pPr>
    </w:p>
    <w:p w14:paraId="31377DEF" w14:textId="77777777" w:rsidR="008862DE" w:rsidRDefault="008862DE" w:rsidP="008862DE">
      <w:pPr>
        <w:pStyle w:val="PL"/>
      </w:pPr>
      <w:r>
        <w:t>qvalue         = ( "0" [ "." *3DIGIT ] ) / ( "1" [ "." *3"0" ] )</w:t>
      </w:r>
    </w:p>
    <w:p w14:paraId="38E700A2" w14:textId="77777777" w:rsidR="008862DE" w:rsidRDefault="008862DE" w:rsidP="008862DE">
      <w:pPr>
        <w:pStyle w:val="PL"/>
      </w:pPr>
    </w:p>
    <w:p w14:paraId="11101348" w14:textId="77777777" w:rsidR="008862DE" w:rsidRDefault="008862DE" w:rsidP="008862DE">
      <w:pPr>
        <w:pStyle w:val="PL"/>
      </w:pPr>
    </w:p>
    <w:p w14:paraId="30C06F20" w14:textId="77777777" w:rsidR="008862DE" w:rsidRDefault="008862DE" w:rsidP="008862DE">
      <w:pPr>
        <w:pStyle w:val="PL"/>
      </w:pPr>
    </w:p>
    <w:p w14:paraId="6173DA6B" w14:textId="77777777" w:rsidR="008862DE" w:rsidRDefault="008862DE" w:rsidP="008862DE">
      <w:pPr>
        <w:pStyle w:val="PL"/>
      </w:pPr>
      <w:r>
        <w:t>; ----------------------------------------</w:t>
      </w:r>
    </w:p>
    <w:p w14:paraId="348F12C3" w14:textId="77777777" w:rsidR="008862DE" w:rsidRDefault="008862DE" w:rsidP="008862DE">
      <w:pPr>
        <w:pStyle w:val="PL"/>
      </w:pPr>
      <w:r>
        <w:t>;   RFC 7235</w:t>
      </w:r>
    </w:p>
    <w:p w14:paraId="6FCF9F26" w14:textId="77777777" w:rsidR="008862DE" w:rsidRDefault="008862DE" w:rsidP="008862DE">
      <w:pPr>
        <w:pStyle w:val="PL"/>
      </w:pPr>
      <w:r>
        <w:t>; ----------------------------------------</w:t>
      </w:r>
    </w:p>
    <w:p w14:paraId="0B196C9E" w14:textId="77777777" w:rsidR="008862DE" w:rsidRDefault="008862DE" w:rsidP="008862DE">
      <w:pPr>
        <w:pStyle w:val="PL"/>
      </w:pPr>
    </w:p>
    <w:p w14:paraId="6968ADF5" w14:textId="77777777" w:rsidR="008862DE" w:rsidRDefault="008862DE" w:rsidP="008862DE">
      <w:pPr>
        <w:pStyle w:val="PL"/>
      </w:pPr>
      <w:r>
        <w:t>credentials = auth-scheme [ 1*SP ( token68</w:t>
      </w:r>
    </w:p>
    <w:p w14:paraId="6FE6718F" w14:textId="77777777" w:rsidR="008862DE" w:rsidRDefault="008862DE" w:rsidP="008862DE">
      <w:pPr>
        <w:pStyle w:val="PL"/>
      </w:pPr>
      <w:r>
        <w:t xml:space="preserve">            / [ ( "," / auth-param ) *( OWS "," [ OWS auth-param ] ) ] ) ]</w:t>
      </w:r>
    </w:p>
    <w:p w14:paraId="769F67D1" w14:textId="77777777" w:rsidR="008862DE" w:rsidRDefault="008862DE" w:rsidP="008862DE">
      <w:pPr>
        <w:pStyle w:val="PL"/>
      </w:pPr>
    </w:p>
    <w:p w14:paraId="5C5EBA48" w14:textId="77777777" w:rsidR="008862DE" w:rsidRDefault="008862DE" w:rsidP="008862DE">
      <w:pPr>
        <w:pStyle w:val="PL"/>
      </w:pPr>
      <w:r>
        <w:t>auth-scheme = token</w:t>
      </w:r>
    </w:p>
    <w:p w14:paraId="391D31A6" w14:textId="77777777" w:rsidR="008862DE" w:rsidRDefault="008862DE" w:rsidP="008862DE">
      <w:pPr>
        <w:pStyle w:val="PL"/>
      </w:pPr>
    </w:p>
    <w:p w14:paraId="300690D0" w14:textId="77777777" w:rsidR="008862DE" w:rsidRDefault="008862DE" w:rsidP="008862DE">
      <w:pPr>
        <w:pStyle w:val="PL"/>
      </w:pPr>
      <w:r>
        <w:t>auth-param  = token BWS "=" BWS ( token / quoted-string )</w:t>
      </w:r>
    </w:p>
    <w:p w14:paraId="06EE376F" w14:textId="77777777" w:rsidR="008862DE" w:rsidRDefault="008862DE" w:rsidP="008862DE">
      <w:pPr>
        <w:pStyle w:val="PL"/>
      </w:pPr>
    </w:p>
    <w:p w14:paraId="7BD155D1" w14:textId="77777777" w:rsidR="008862DE" w:rsidRDefault="008862DE" w:rsidP="008862DE">
      <w:pPr>
        <w:pStyle w:val="PL"/>
      </w:pPr>
      <w:r>
        <w:t>token68     = 1*( ALPHA / DIGIT / "-" / "." / "_" / "~" / "+" / "/" ) *"="</w:t>
      </w:r>
    </w:p>
    <w:p w14:paraId="28D6317B" w14:textId="77777777" w:rsidR="008862DE" w:rsidRDefault="008862DE" w:rsidP="008862DE">
      <w:pPr>
        <w:pStyle w:val="PL"/>
      </w:pPr>
    </w:p>
    <w:p w14:paraId="3C350D95" w14:textId="77777777" w:rsidR="008862DE" w:rsidRDefault="008862DE" w:rsidP="008862DE">
      <w:pPr>
        <w:pStyle w:val="PL"/>
      </w:pPr>
    </w:p>
    <w:p w14:paraId="5A56D50F" w14:textId="77777777" w:rsidR="008862DE" w:rsidRDefault="008862DE" w:rsidP="008862DE">
      <w:pPr>
        <w:pStyle w:val="PL"/>
      </w:pPr>
    </w:p>
    <w:p w14:paraId="503888AC" w14:textId="77777777" w:rsidR="008862DE" w:rsidRDefault="008862DE" w:rsidP="008862DE">
      <w:pPr>
        <w:pStyle w:val="PL"/>
      </w:pPr>
      <w:r>
        <w:t>; ----------------------------------------</w:t>
      </w:r>
    </w:p>
    <w:p w14:paraId="23E021BA" w14:textId="77777777" w:rsidR="008862DE" w:rsidRDefault="008862DE" w:rsidP="008862DE">
      <w:pPr>
        <w:pStyle w:val="PL"/>
      </w:pPr>
      <w:r>
        <w:t>;   3GPP TS 29.500</w:t>
      </w:r>
    </w:p>
    <w:p w14:paraId="687A9DFB" w14:textId="77777777" w:rsidR="008862DE" w:rsidRDefault="008862DE" w:rsidP="008862DE">
      <w:pPr>
        <w:pStyle w:val="PL"/>
      </w:pPr>
      <w:r>
        <w:t>;</w:t>
      </w:r>
    </w:p>
    <w:p w14:paraId="430B95FA" w14:textId="77777777" w:rsidR="008862DE" w:rsidRDefault="008862DE" w:rsidP="008862DE">
      <w:pPr>
        <w:pStyle w:val="PL"/>
      </w:pPr>
      <w:r>
        <w:t>;   Version: 18.2.0 (June 2023)</w:t>
      </w:r>
    </w:p>
    <w:p w14:paraId="2E8571F6" w14:textId="77777777" w:rsidR="008862DE" w:rsidRDefault="008862DE" w:rsidP="008862DE">
      <w:pPr>
        <w:pStyle w:val="PL"/>
      </w:pPr>
      <w:r>
        <w:t>;</w:t>
      </w:r>
    </w:p>
    <w:p w14:paraId="5071B18C" w14:textId="77777777" w:rsidR="008862DE" w:rsidRDefault="008862DE" w:rsidP="008862DE">
      <w:pPr>
        <w:pStyle w:val="PL"/>
      </w:pPr>
      <w:r>
        <w:t xml:space="preserve">;   © </w:t>
      </w:r>
      <w:r w:rsidRPr="00364BBF">
        <w:t>2023, 3GPP Organizational Partners (ARIB, ATIS, CCSA, ETSI, TSDSI, TTA, TTC).</w:t>
      </w:r>
    </w:p>
    <w:p w14:paraId="34B53721" w14:textId="77777777" w:rsidR="008862DE" w:rsidRDefault="008862DE" w:rsidP="008862DE">
      <w:pPr>
        <w:pStyle w:val="PL"/>
      </w:pPr>
      <w:r>
        <w:t>; ----------------------------------------</w:t>
      </w:r>
    </w:p>
    <w:p w14:paraId="2710BCB7" w14:textId="77777777" w:rsidR="008862DE" w:rsidRDefault="008862DE" w:rsidP="008862DE">
      <w:pPr>
        <w:pStyle w:val="PL"/>
      </w:pPr>
    </w:p>
    <w:p w14:paraId="48247625" w14:textId="77777777" w:rsidR="008862DE" w:rsidRDefault="008862DE" w:rsidP="008862DE">
      <w:pPr>
        <w:pStyle w:val="PL"/>
      </w:pPr>
    </w:p>
    <w:p w14:paraId="39D55617" w14:textId="77777777" w:rsidR="008862DE" w:rsidRDefault="008862DE" w:rsidP="008862DE">
      <w:pPr>
        <w:pStyle w:val="PL"/>
      </w:pPr>
      <w:r>
        <w:t>;</w:t>
      </w:r>
    </w:p>
    <w:p w14:paraId="4854725E" w14:textId="77777777" w:rsidR="008862DE" w:rsidRDefault="008862DE" w:rsidP="008862DE">
      <w:pPr>
        <w:pStyle w:val="PL"/>
      </w:pPr>
      <w:r>
        <w:t>; Header: 3gpp-Sbi-Message-Priority</w:t>
      </w:r>
    </w:p>
    <w:p w14:paraId="6AB45AF6" w14:textId="77777777" w:rsidR="008862DE" w:rsidRDefault="008862DE" w:rsidP="008862DE">
      <w:pPr>
        <w:pStyle w:val="PL"/>
      </w:pPr>
      <w:r>
        <w:t>;</w:t>
      </w:r>
    </w:p>
    <w:p w14:paraId="24126EE7" w14:textId="77777777" w:rsidR="008862DE" w:rsidRDefault="008862DE" w:rsidP="008862DE">
      <w:pPr>
        <w:pStyle w:val="PL"/>
      </w:pPr>
    </w:p>
    <w:p w14:paraId="72355E18" w14:textId="77777777" w:rsidR="008862DE" w:rsidRDefault="008862DE" w:rsidP="008862DE">
      <w:pPr>
        <w:pStyle w:val="PL"/>
      </w:pPr>
      <w:r>
        <w:t xml:space="preserve">Sbi-Message-Priority-Header = "3gpp-Sbi-Message-Priority:" </w:t>
      </w:r>
      <w:r w:rsidRPr="009F6CAA">
        <w:t>OWS</w:t>
      </w:r>
    </w:p>
    <w:p w14:paraId="0467B82E" w14:textId="77777777" w:rsidR="008862DE" w:rsidRPr="002B5494" w:rsidRDefault="008862DE" w:rsidP="008862DE">
      <w:pPr>
        <w:pStyle w:val="PL"/>
        <w:rPr>
          <w:lang w:val="fr-FR"/>
        </w:rPr>
      </w:pPr>
      <w:r w:rsidRPr="00E17EC2">
        <w:t xml:space="preserve">                              </w:t>
      </w:r>
      <w:r w:rsidRPr="002B5494">
        <w:rPr>
          <w:lang w:val="fr-FR"/>
        </w:rPr>
        <w:t>( "3" %x30-31 / %x31-32 DIGIT / DIGIT ) OWS</w:t>
      </w:r>
    </w:p>
    <w:p w14:paraId="1A118120" w14:textId="77777777" w:rsidR="008862DE" w:rsidRPr="002B5494" w:rsidRDefault="008862DE" w:rsidP="008862DE">
      <w:pPr>
        <w:pStyle w:val="PL"/>
        <w:rPr>
          <w:lang w:val="fr-FR"/>
        </w:rPr>
      </w:pPr>
    </w:p>
    <w:p w14:paraId="2C9355E2" w14:textId="77777777" w:rsidR="008862DE" w:rsidRPr="002B5494" w:rsidRDefault="008862DE" w:rsidP="008862DE">
      <w:pPr>
        <w:pStyle w:val="PL"/>
        <w:rPr>
          <w:lang w:val="fr-FR"/>
        </w:rPr>
      </w:pPr>
    </w:p>
    <w:p w14:paraId="2B528DDA" w14:textId="77777777" w:rsidR="008862DE" w:rsidRPr="002B5494" w:rsidRDefault="008862DE" w:rsidP="008862DE">
      <w:pPr>
        <w:pStyle w:val="PL"/>
        <w:rPr>
          <w:lang w:val="fr-FR"/>
        </w:rPr>
      </w:pPr>
    </w:p>
    <w:p w14:paraId="1918BA5E" w14:textId="77777777" w:rsidR="008862DE" w:rsidRPr="002B5494" w:rsidRDefault="008862DE" w:rsidP="008862DE">
      <w:pPr>
        <w:pStyle w:val="PL"/>
        <w:rPr>
          <w:lang w:val="fr-FR"/>
        </w:rPr>
      </w:pPr>
      <w:r w:rsidRPr="002B5494">
        <w:rPr>
          <w:lang w:val="fr-FR"/>
        </w:rPr>
        <w:t>;</w:t>
      </w:r>
    </w:p>
    <w:p w14:paraId="64B25747" w14:textId="77777777" w:rsidR="008862DE" w:rsidRDefault="008862DE" w:rsidP="008862DE">
      <w:pPr>
        <w:pStyle w:val="PL"/>
      </w:pPr>
      <w:r>
        <w:t>; Header: 3gpp-Sbi-Callback</w:t>
      </w:r>
    </w:p>
    <w:p w14:paraId="28CB224D" w14:textId="77777777" w:rsidR="008862DE" w:rsidRDefault="008862DE" w:rsidP="008862DE">
      <w:pPr>
        <w:pStyle w:val="PL"/>
      </w:pPr>
      <w:r>
        <w:t>;</w:t>
      </w:r>
    </w:p>
    <w:p w14:paraId="13EF9FD8" w14:textId="77777777" w:rsidR="008862DE" w:rsidRPr="009F6CAA" w:rsidRDefault="008862DE" w:rsidP="008862DE">
      <w:pPr>
        <w:pStyle w:val="PL"/>
      </w:pPr>
    </w:p>
    <w:p w14:paraId="6AD3D9F6" w14:textId="77777777" w:rsidR="008862DE" w:rsidRDefault="008862DE" w:rsidP="008862DE">
      <w:pPr>
        <w:pStyle w:val="PL"/>
      </w:pPr>
      <w:r>
        <w:t>Sbi-Callback-Header = "3gpp-Sbi-Callback:" OWS cbtype *1( ";" OWS "apiversion=" majorversion ) OWS</w:t>
      </w:r>
    </w:p>
    <w:p w14:paraId="5C5DB0EB" w14:textId="77777777" w:rsidR="008862DE" w:rsidRDefault="008862DE" w:rsidP="008862DE">
      <w:pPr>
        <w:pStyle w:val="PL"/>
      </w:pPr>
    </w:p>
    <w:p w14:paraId="11591FA2" w14:textId="77777777" w:rsidR="008862DE" w:rsidRPr="002B5494" w:rsidRDefault="008862DE" w:rsidP="008862DE">
      <w:pPr>
        <w:pStyle w:val="PL"/>
        <w:rPr>
          <w:lang w:val="fr-FR"/>
        </w:rPr>
      </w:pPr>
      <w:r w:rsidRPr="002B5494">
        <w:rPr>
          <w:lang w:val="fr-FR"/>
        </w:rPr>
        <w:t>cbchar              = "-" / "_" / DIGIT / ALPHA</w:t>
      </w:r>
    </w:p>
    <w:p w14:paraId="231F51C9" w14:textId="77777777" w:rsidR="008862DE" w:rsidRPr="002B5494" w:rsidRDefault="008862DE" w:rsidP="008862DE">
      <w:pPr>
        <w:pStyle w:val="PL"/>
        <w:rPr>
          <w:lang w:val="fr-FR"/>
        </w:rPr>
      </w:pPr>
    </w:p>
    <w:p w14:paraId="03914DE3" w14:textId="77777777" w:rsidR="008862DE" w:rsidRPr="002B5494" w:rsidRDefault="008862DE" w:rsidP="008862DE">
      <w:pPr>
        <w:pStyle w:val="PL"/>
        <w:rPr>
          <w:lang w:val="fr-FR"/>
        </w:rPr>
      </w:pPr>
      <w:r w:rsidRPr="002B5494">
        <w:rPr>
          <w:lang w:val="fr-FR"/>
        </w:rPr>
        <w:t>cbtype              = 1*cbchar</w:t>
      </w:r>
    </w:p>
    <w:p w14:paraId="7865A3FA" w14:textId="77777777" w:rsidR="008862DE" w:rsidRPr="002B5494" w:rsidRDefault="008862DE" w:rsidP="008862DE">
      <w:pPr>
        <w:pStyle w:val="PL"/>
        <w:rPr>
          <w:lang w:val="fr-FR"/>
        </w:rPr>
      </w:pPr>
    </w:p>
    <w:p w14:paraId="6E509598" w14:textId="77777777" w:rsidR="008862DE" w:rsidRPr="002B5494" w:rsidRDefault="008862DE" w:rsidP="008862DE">
      <w:pPr>
        <w:pStyle w:val="PL"/>
        <w:rPr>
          <w:lang w:val="fr-FR"/>
        </w:rPr>
      </w:pPr>
      <w:r w:rsidRPr="002B5494">
        <w:rPr>
          <w:lang w:val="fr-FR"/>
        </w:rPr>
        <w:t xml:space="preserve">majorversion        = *DIGIT  </w:t>
      </w:r>
    </w:p>
    <w:p w14:paraId="2487D817" w14:textId="77777777" w:rsidR="008862DE" w:rsidRPr="002B5494" w:rsidRDefault="008862DE" w:rsidP="008862DE">
      <w:pPr>
        <w:pStyle w:val="PL"/>
        <w:rPr>
          <w:lang w:val="fr-FR"/>
        </w:rPr>
      </w:pPr>
    </w:p>
    <w:p w14:paraId="0A79A52E" w14:textId="77777777" w:rsidR="008862DE" w:rsidRPr="002B5494" w:rsidRDefault="008862DE" w:rsidP="008862DE">
      <w:pPr>
        <w:pStyle w:val="PL"/>
        <w:rPr>
          <w:lang w:val="fr-FR"/>
        </w:rPr>
      </w:pPr>
    </w:p>
    <w:p w14:paraId="77C27960" w14:textId="77777777" w:rsidR="008862DE" w:rsidRPr="002B5494" w:rsidRDefault="008862DE" w:rsidP="008862DE">
      <w:pPr>
        <w:pStyle w:val="PL"/>
        <w:rPr>
          <w:lang w:val="fr-FR"/>
        </w:rPr>
      </w:pPr>
    </w:p>
    <w:p w14:paraId="7AB74365" w14:textId="77777777" w:rsidR="008862DE" w:rsidRDefault="008862DE" w:rsidP="008862DE">
      <w:pPr>
        <w:pStyle w:val="PL"/>
      </w:pPr>
      <w:r>
        <w:t>;</w:t>
      </w:r>
    </w:p>
    <w:p w14:paraId="63A16CB4" w14:textId="77777777" w:rsidR="008862DE" w:rsidRDefault="008862DE" w:rsidP="008862DE">
      <w:pPr>
        <w:pStyle w:val="PL"/>
      </w:pPr>
      <w:r>
        <w:t>; Header: 3gpp-Sbi-Target-apiRoot</w:t>
      </w:r>
    </w:p>
    <w:p w14:paraId="42D42EB3" w14:textId="77777777" w:rsidR="008862DE" w:rsidRDefault="008862DE" w:rsidP="008862DE">
      <w:pPr>
        <w:pStyle w:val="PL"/>
      </w:pPr>
      <w:r>
        <w:t>;</w:t>
      </w:r>
    </w:p>
    <w:p w14:paraId="611065C9" w14:textId="77777777" w:rsidR="008862DE" w:rsidRDefault="008862DE" w:rsidP="008862DE">
      <w:pPr>
        <w:pStyle w:val="PL"/>
      </w:pPr>
    </w:p>
    <w:p w14:paraId="4D1DCB47" w14:textId="77777777" w:rsidR="008862DE" w:rsidRDefault="008862DE" w:rsidP="008862DE">
      <w:pPr>
        <w:pStyle w:val="PL"/>
      </w:pPr>
      <w:r>
        <w:t>Sbi-Target-ApiRoot-Header = "3gpp-Sbi-Target-apiRoot:" OWS sbi-scheme "://" sbi-authority</w:t>
      </w:r>
    </w:p>
    <w:p w14:paraId="0B0C34EB" w14:textId="77777777" w:rsidR="008862DE" w:rsidRDefault="008862DE" w:rsidP="008862DE">
      <w:pPr>
        <w:pStyle w:val="PL"/>
      </w:pPr>
      <w:r>
        <w:t xml:space="preserve">                            [ prefix ] OWS</w:t>
      </w:r>
    </w:p>
    <w:p w14:paraId="6E56D1D7" w14:textId="77777777" w:rsidR="008862DE" w:rsidRDefault="008862DE" w:rsidP="008862DE">
      <w:pPr>
        <w:pStyle w:val="PL"/>
      </w:pPr>
    </w:p>
    <w:p w14:paraId="13BD2755" w14:textId="77777777" w:rsidR="008862DE" w:rsidRDefault="008862DE" w:rsidP="008862DE">
      <w:pPr>
        <w:pStyle w:val="PL"/>
      </w:pPr>
      <w:r>
        <w:t>sbi-scheme                = "https" / "http"</w:t>
      </w:r>
    </w:p>
    <w:p w14:paraId="5A9AB607" w14:textId="77777777" w:rsidR="008862DE" w:rsidRDefault="008862DE" w:rsidP="008862DE">
      <w:pPr>
        <w:pStyle w:val="PL"/>
      </w:pPr>
    </w:p>
    <w:p w14:paraId="7C4615B0" w14:textId="77777777" w:rsidR="008862DE" w:rsidRDefault="008862DE" w:rsidP="008862DE">
      <w:pPr>
        <w:pStyle w:val="PL"/>
      </w:pPr>
      <w:r>
        <w:t>sbi-authority             = host [ ":" port ]</w:t>
      </w:r>
    </w:p>
    <w:p w14:paraId="27BAF767" w14:textId="77777777" w:rsidR="008862DE" w:rsidRDefault="008862DE" w:rsidP="008862DE">
      <w:pPr>
        <w:pStyle w:val="PL"/>
      </w:pPr>
    </w:p>
    <w:p w14:paraId="4AB1E4A3" w14:textId="77777777" w:rsidR="008862DE" w:rsidRDefault="008862DE" w:rsidP="008862DE">
      <w:pPr>
        <w:pStyle w:val="PL"/>
      </w:pPr>
      <w:r>
        <w:t>prefix                    = path-absolute</w:t>
      </w:r>
    </w:p>
    <w:p w14:paraId="259D203A" w14:textId="77777777" w:rsidR="008862DE" w:rsidRDefault="008862DE" w:rsidP="008862DE">
      <w:pPr>
        <w:pStyle w:val="PL"/>
      </w:pPr>
    </w:p>
    <w:p w14:paraId="17EA10D6" w14:textId="77777777" w:rsidR="008862DE" w:rsidRDefault="008862DE" w:rsidP="008862DE">
      <w:pPr>
        <w:pStyle w:val="PL"/>
      </w:pPr>
    </w:p>
    <w:p w14:paraId="0994AB53" w14:textId="77777777" w:rsidR="008862DE" w:rsidRDefault="008862DE" w:rsidP="008862DE">
      <w:pPr>
        <w:pStyle w:val="PL"/>
      </w:pPr>
    </w:p>
    <w:p w14:paraId="277D50DE" w14:textId="77777777" w:rsidR="008862DE" w:rsidRDefault="008862DE" w:rsidP="008862DE">
      <w:pPr>
        <w:pStyle w:val="PL"/>
      </w:pPr>
      <w:r>
        <w:t>;</w:t>
      </w:r>
    </w:p>
    <w:p w14:paraId="0D941397" w14:textId="77777777" w:rsidR="008862DE" w:rsidRDefault="008862DE" w:rsidP="008862DE">
      <w:pPr>
        <w:pStyle w:val="PL"/>
      </w:pPr>
      <w:r>
        <w:t>; Header: 3gpp-Sbi-Routing-Binding</w:t>
      </w:r>
    </w:p>
    <w:p w14:paraId="04C05184" w14:textId="77777777" w:rsidR="008862DE" w:rsidRDefault="008862DE" w:rsidP="008862DE">
      <w:pPr>
        <w:pStyle w:val="PL"/>
      </w:pPr>
      <w:r>
        <w:t>;</w:t>
      </w:r>
    </w:p>
    <w:p w14:paraId="6103D745" w14:textId="77777777" w:rsidR="008862DE" w:rsidRDefault="008862DE" w:rsidP="008862DE">
      <w:pPr>
        <w:pStyle w:val="PL"/>
      </w:pPr>
    </w:p>
    <w:p w14:paraId="6B66533F" w14:textId="77777777" w:rsidR="008862DE" w:rsidRDefault="008862DE" w:rsidP="008862DE">
      <w:pPr>
        <w:pStyle w:val="PL"/>
      </w:pPr>
      <w:r>
        <w:t>Sbi-Routing-Binding-Header = "3gpp-Sbi-Routing-Binding:" OWS "bl=" blvalue</w:t>
      </w:r>
    </w:p>
    <w:p w14:paraId="26815524" w14:textId="77777777" w:rsidR="001002E6" w:rsidRDefault="008862DE" w:rsidP="008862DE">
      <w:pPr>
        <w:pStyle w:val="PL"/>
        <w:rPr>
          <w:ins w:id="273" w:author="Ioannis Mouroulis (Nokia)" w:date="2023-07-12T19:17:00Z"/>
        </w:rPr>
      </w:pPr>
      <w:r>
        <w:t xml:space="preserve">                             1*( ";" OWS parameter ) </w:t>
      </w:r>
    </w:p>
    <w:p w14:paraId="4F948847" w14:textId="6B9A764E" w:rsidR="008862DE" w:rsidRDefault="001002E6" w:rsidP="008862DE">
      <w:pPr>
        <w:pStyle w:val="PL"/>
      </w:pPr>
      <w:ins w:id="274" w:author="Ioannis Mouroulis (Nokia)" w:date="2023-07-12T19:17:00Z">
        <w:r>
          <w:t xml:space="preserve">                             [ ";" OWS </w:t>
        </w:r>
        <w:r w:rsidRPr="00D11CE9">
          <w:t>callback-uri-prefix</w:t>
        </w:r>
        <w:r>
          <w:t xml:space="preserve"> ] </w:t>
        </w:r>
      </w:ins>
      <w:r w:rsidR="008862DE">
        <w:t>OWS</w:t>
      </w:r>
    </w:p>
    <w:p w14:paraId="103CF751" w14:textId="77777777" w:rsidR="008862DE" w:rsidRDefault="008862DE" w:rsidP="008862DE">
      <w:pPr>
        <w:pStyle w:val="PL"/>
      </w:pPr>
    </w:p>
    <w:p w14:paraId="0DE8AB02" w14:textId="77777777" w:rsidR="008862DE" w:rsidRDefault="008862DE" w:rsidP="008862DE">
      <w:pPr>
        <w:pStyle w:val="PL"/>
      </w:pPr>
      <w:r>
        <w:t>blvalue                    = "nf-instance"</w:t>
      </w:r>
    </w:p>
    <w:p w14:paraId="31F51144" w14:textId="77777777" w:rsidR="008862DE" w:rsidRDefault="008862DE" w:rsidP="008862DE">
      <w:pPr>
        <w:pStyle w:val="PL"/>
      </w:pPr>
      <w:r>
        <w:t xml:space="preserve">                           / "nf-set"</w:t>
      </w:r>
    </w:p>
    <w:p w14:paraId="21A4379F" w14:textId="77777777" w:rsidR="008862DE" w:rsidRDefault="008862DE" w:rsidP="008862DE">
      <w:pPr>
        <w:pStyle w:val="PL"/>
      </w:pPr>
      <w:r>
        <w:t xml:space="preserve">                           / "nfservice-instance"</w:t>
      </w:r>
    </w:p>
    <w:p w14:paraId="33F6810A" w14:textId="77777777" w:rsidR="008862DE" w:rsidRDefault="008862DE" w:rsidP="008862DE">
      <w:pPr>
        <w:pStyle w:val="PL"/>
      </w:pPr>
      <w:r>
        <w:t xml:space="preserve">                           / "nfservice-set"</w:t>
      </w:r>
    </w:p>
    <w:p w14:paraId="12C131E7" w14:textId="77777777" w:rsidR="008862DE" w:rsidRDefault="008862DE" w:rsidP="008862DE">
      <w:pPr>
        <w:pStyle w:val="PL"/>
      </w:pPr>
    </w:p>
    <w:p w14:paraId="18A43985" w14:textId="77777777" w:rsidR="008862DE" w:rsidRDefault="008862DE" w:rsidP="008862DE">
      <w:pPr>
        <w:pStyle w:val="PL"/>
      </w:pPr>
      <w:r>
        <w:t>parametername              = "nfinst"</w:t>
      </w:r>
    </w:p>
    <w:p w14:paraId="6F3F6B8B" w14:textId="77777777" w:rsidR="008862DE" w:rsidRDefault="008862DE" w:rsidP="008862DE">
      <w:pPr>
        <w:pStyle w:val="PL"/>
      </w:pPr>
      <w:r>
        <w:t xml:space="preserve">                           / "nfset"</w:t>
      </w:r>
    </w:p>
    <w:p w14:paraId="6F0DB798" w14:textId="77777777" w:rsidR="008862DE" w:rsidRDefault="008862DE" w:rsidP="008862DE">
      <w:pPr>
        <w:pStyle w:val="PL"/>
      </w:pPr>
      <w:r>
        <w:t xml:space="preserve">                           / "nfservinst"</w:t>
      </w:r>
    </w:p>
    <w:p w14:paraId="7C49250C" w14:textId="77777777" w:rsidR="008862DE" w:rsidRDefault="008862DE" w:rsidP="008862DE">
      <w:pPr>
        <w:pStyle w:val="PL"/>
      </w:pPr>
      <w:r>
        <w:t xml:space="preserve">                           / "nfserviceset"</w:t>
      </w:r>
    </w:p>
    <w:p w14:paraId="1D1F2DAE" w14:textId="77777777" w:rsidR="008862DE" w:rsidRDefault="008862DE" w:rsidP="008862DE">
      <w:pPr>
        <w:pStyle w:val="PL"/>
      </w:pPr>
      <w:r>
        <w:t xml:space="preserve">                           / "servname"</w:t>
      </w:r>
    </w:p>
    <w:p w14:paraId="50282A7A" w14:textId="77777777" w:rsidR="008862DE" w:rsidRDefault="008862DE" w:rsidP="008862DE">
      <w:pPr>
        <w:pStyle w:val="PL"/>
      </w:pPr>
      <w:r>
        <w:t xml:space="preserve">                           / "backupamfinst"</w:t>
      </w:r>
    </w:p>
    <w:p w14:paraId="2FF261FD" w14:textId="77777777" w:rsidR="008862DE" w:rsidRDefault="008862DE" w:rsidP="008862DE">
      <w:pPr>
        <w:pStyle w:val="PL"/>
      </w:pPr>
      <w:r>
        <w:t xml:space="preserve">                           / "backupnf"</w:t>
      </w:r>
    </w:p>
    <w:p w14:paraId="00A5EE52" w14:textId="77777777" w:rsidR="008862DE" w:rsidRDefault="008862DE" w:rsidP="008862DE">
      <w:pPr>
        <w:pStyle w:val="PL"/>
      </w:pPr>
    </w:p>
    <w:p w14:paraId="78B4773C" w14:textId="77777777" w:rsidR="008862DE" w:rsidRDefault="008862DE" w:rsidP="008862DE">
      <w:pPr>
        <w:pStyle w:val="PL"/>
      </w:pPr>
      <w:r>
        <w:t>parameter                  = parametername "=" token</w:t>
      </w:r>
    </w:p>
    <w:p w14:paraId="3E4F2286" w14:textId="77777777" w:rsidR="008862DE" w:rsidRDefault="008862DE" w:rsidP="008862DE">
      <w:pPr>
        <w:pStyle w:val="PL"/>
      </w:pPr>
    </w:p>
    <w:p w14:paraId="7CEC3915" w14:textId="77777777" w:rsidR="008862DE" w:rsidRDefault="008862DE" w:rsidP="008862DE">
      <w:pPr>
        <w:pStyle w:val="PL"/>
      </w:pPr>
    </w:p>
    <w:p w14:paraId="0D56C2A2" w14:textId="77777777" w:rsidR="008862DE" w:rsidRDefault="008862DE" w:rsidP="008862DE">
      <w:pPr>
        <w:pStyle w:val="PL"/>
      </w:pPr>
    </w:p>
    <w:p w14:paraId="547578D2" w14:textId="77777777" w:rsidR="008862DE" w:rsidRDefault="008862DE" w:rsidP="008862DE">
      <w:pPr>
        <w:pStyle w:val="PL"/>
      </w:pPr>
      <w:r>
        <w:t>;</w:t>
      </w:r>
    </w:p>
    <w:p w14:paraId="39A9046E" w14:textId="77777777" w:rsidR="008862DE" w:rsidRDefault="008862DE" w:rsidP="008862DE">
      <w:pPr>
        <w:pStyle w:val="PL"/>
      </w:pPr>
      <w:r>
        <w:t>; Header: 3gpp-Sbi-Binding</w:t>
      </w:r>
    </w:p>
    <w:p w14:paraId="241BB845" w14:textId="77777777" w:rsidR="008862DE" w:rsidRDefault="008862DE" w:rsidP="008862DE">
      <w:pPr>
        <w:pStyle w:val="PL"/>
      </w:pPr>
      <w:r>
        <w:t>;</w:t>
      </w:r>
    </w:p>
    <w:p w14:paraId="5678ED68" w14:textId="77777777" w:rsidR="008862DE" w:rsidRDefault="008862DE" w:rsidP="008862DE">
      <w:pPr>
        <w:pStyle w:val="PL"/>
      </w:pPr>
    </w:p>
    <w:p w14:paraId="78388D6A" w14:textId="77777777" w:rsidR="008862DE" w:rsidRDefault="008862DE" w:rsidP="008862DE">
      <w:pPr>
        <w:pStyle w:val="PL"/>
      </w:pPr>
      <w:r>
        <w:t>Sbi-Binding-Header = "3gpp-Sbi-Binding:" OWS binding-element *( OWS "," OWS binding-element ) OWS</w:t>
      </w:r>
    </w:p>
    <w:p w14:paraId="2C960529" w14:textId="77777777" w:rsidR="008862DE" w:rsidRDefault="008862DE" w:rsidP="008862DE">
      <w:pPr>
        <w:pStyle w:val="PL"/>
      </w:pPr>
    </w:p>
    <w:p w14:paraId="1250ADDE" w14:textId="77777777" w:rsidR="008862DE" w:rsidRDefault="008862DE" w:rsidP="008862DE">
      <w:pPr>
        <w:pStyle w:val="PL"/>
      </w:pPr>
      <w:r>
        <w:t>binding-element    = "bl=" blvalue 1*( ";" OWS bh-parameter )</w:t>
      </w:r>
    </w:p>
    <w:p w14:paraId="3C2AEB6D" w14:textId="77777777" w:rsidR="008862DE" w:rsidRDefault="008862DE" w:rsidP="008862DE">
      <w:pPr>
        <w:pStyle w:val="PL"/>
      </w:pPr>
      <w:r>
        <w:t xml:space="preserve">                     [ ";" OWS recoverytime ]</w:t>
      </w:r>
    </w:p>
    <w:p w14:paraId="55967CE7" w14:textId="77777777" w:rsidR="008862DE" w:rsidRDefault="008862DE" w:rsidP="008862DE">
      <w:pPr>
        <w:pStyle w:val="PL"/>
      </w:pPr>
      <w:r>
        <w:t xml:space="preserve">                     [ ";" OWS notif-receiver ]</w:t>
      </w:r>
    </w:p>
    <w:p w14:paraId="09428EA0" w14:textId="77777777" w:rsidR="008862DE" w:rsidRDefault="008862DE" w:rsidP="008862DE">
      <w:pPr>
        <w:pStyle w:val="PL"/>
      </w:pPr>
      <w:r>
        <w:t xml:space="preserve">                     [ ";" OWS "group=" groupvalue ]</w:t>
      </w:r>
    </w:p>
    <w:p w14:paraId="59664865" w14:textId="77777777" w:rsidR="008862DE" w:rsidRDefault="008862DE" w:rsidP="008862DE">
      <w:pPr>
        <w:pStyle w:val="PL"/>
      </w:pPr>
      <w:r>
        <w:t xml:space="preserve">                     [ 1*( ";" OWS groupparameter ) ]</w:t>
      </w:r>
    </w:p>
    <w:p w14:paraId="43F43457" w14:textId="5D8FC81D" w:rsidR="008862DE" w:rsidRDefault="008862DE" w:rsidP="008862DE">
      <w:pPr>
        <w:pStyle w:val="PL"/>
        <w:rPr>
          <w:ins w:id="275" w:author="Ioannis Mouroulis (Nokia)" w:date="2023-07-12T19:20:00Z"/>
        </w:rPr>
      </w:pPr>
      <w:r>
        <w:t xml:space="preserve">                     [ ";" OWS "no-redundancy=" no-red-value ]</w:t>
      </w:r>
    </w:p>
    <w:p w14:paraId="6FFCDD5E" w14:textId="2C9EBC87" w:rsidR="001002E6" w:rsidRDefault="001002E6" w:rsidP="008862DE">
      <w:pPr>
        <w:pStyle w:val="PL"/>
      </w:pPr>
      <w:ins w:id="276" w:author="Ioannis Mouroulis (Nokia)" w:date="2023-07-12T19:20:00Z">
        <w:r>
          <w:t xml:space="preserve">                     [ ";" OWS </w:t>
        </w:r>
        <w:r w:rsidRPr="00D11CE9">
          <w:t>callback-uri-prefix</w:t>
        </w:r>
        <w:r>
          <w:t xml:space="preserve"> ]</w:t>
        </w:r>
      </w:ins>
      <w:ins w:id="277" w:author="Ioannis Mouroulis (Nokia)" w:date="2023-07-12T19:23:00Z">
        <w:r>
          <w:t xml:space="preserve"> OWS</w:t>
        </w:r>
      </w:ins>
    </w:p>
    <w:p w14:paraId="0A88CBCB" w14:textId="77777777" w:rsidR="008862DE" w:rsidRDefault="008862DE" w:rsidP="008862DE">
      <w:pPr>
        <w:pStyle w:val="PL"/>
      </w:pPr>
    </w:p>
    <w:p w14:paraId="3CFEEA96" w14:textId="77777777" w:rsidR="008862DE" w:rsidRDefault="008862DE" w:rsidP="008862DE">
      <w:pPr>
        <w:pStyle w:val="PL"/>
      </w:pPr>
      <w:r>
        <w:t>bh-parametername   = parametername / "scope"</w:t>
      </w:r>
    </w:p>
    <w:p w14:paraId="1A7A4D0B" w14:textId="77777777" w:rsidR="008862DE" w:rsidRDefault="008862DE" w:rsidP="008862DE">
      <w:pPr>
        <w:pStyle w:val="PL"/>
      </w:pPr>
    </w:p>
    <w:p w14:paraId="60EA5C96" w14:textId="77777777" w:rsidR="008862DE" w:rsidRDefault="008862DE" w:rsidP="008862DE">
      <w:pPr>
        <w:pStyle w:val="PL"/>
      </w:pPr>
      <w:r>
        <w:t>bh-parameter       = bh-parametername "=" token</w:t>
      </w:r>
    </w:p>
    <w:p w14:paraId="19EECC2C" w14:textId="77777777" w:rsidR="008862DE" w:rsidRDefault="008862DE" w:rsidP="008862DE">
      <w:pPr>
        <w:pStyle w:val="PL"/>
      </w:pPr>
    </w:p>
    <w:p w14:paraId="791B7A1D" w14:textId="77777777" w:rsidR="008862DE" w:rsidRDefault="008862DE" w:rsidP="008862DE">
      <w:pPr>
        <w:pStyle w:val="PL"/>
      </w:pPr>
      <w:r>
        <w:t>recoverytime       = "recoverytime=" OWS DQUOTE date-time DQUOTE</w:t>
      </w:r>
    </w:p>
    <w:p w14:paraId="2E28AB57" w14:textId="77777777" w:rsidR="008862DE" w:rsidRDefault="008862DE" w:rsidP="008862DE">
      <w:pPr>
        <w:pStyle w:val="PL"/>
      </w:pPr>
    </w:p>
    <w:p w14:paraId="6941E55F" w14:textId="77777777" w:rsidR="008862DE" w:rsidRDefault="008862DE" w:rsidP="008862DE">
      <w:pPr>
        <w:pStyle w:val="PL"/>
      </w:pPr>
      <w:r>
        <w:t>notif-receiver     = "nr=" URI</w:t>
      </w:r>
    </w:p>
    <w:p w14:paraId="20095344" w14:textId="77777777" w:rsidR="008862DE" w:rsidRDefault="008862DE" w:rsidP="008862DE">
      <w:pPr>
        <w:pStyle w:val="PL"/>
      </w:pPr>
    </w:p>
    <w:p w14:paraId="20CC24CE" w14:textId="77777777" w:rsidR="008862DE" w:rsidRDefault="008862DE" w:rsidP="008862DE">
      <w:pPr>
        <w:pStyle w:val="PL"/>
      </w:pPr>
      <w:r>
        <w:t>groupvalue         = "true" / "false"</w:t>
      </w:r>
    </w:p>
    <w:p w14:paraId="52ACC927" w14:textId="77777777" w:rsidR="008862DE" w:rsidRDefault="008862DE" w:rsidP="008862DE">
      <w:pPr>
        <w:pStyle w:val="PL"/>
      </w:pPr>
    </w:p>
    <w:p w14:paraId="49ADC099" w14:textId="77777777" w:rsidR="008862DE" w:rsidRDefault="008862DE" w:rsidP="008862DE">
      <w:pPr>
        <w:pStyle w:val="PL"/>
      </w:pPr>
      <w:r>
        <w:t>groupparametername = "oldgroupid"</w:t>
      </w:r>
    </w:p>
    <w:p w14:paraId="29C288D9" w14:textId="77777777" w:rsidR="008862DE" w:rsidRDefault="008862DE" w:rsidP="008862DE">
      <w:pPr>
        <w:pStyle w:val="PL"/>
      </w:pPr>
      <w:r>
        <w:t xml:space="preserve">                   / "groupid"</w:t>
      </w:r>
    </w:p>
    <w:p w14:paraId="2708A973" w14:textId="77777777" w:rsidR="008862DE" w:rsidRDefault="008862DE" w:rsidP="008862DE">
      <w:pPr>
        <w:pStyle w:val="PL"/>
      </w:pPr>
      <w:r>
        <w:t xml:space="preserve">                   / "uribase"</w:t>
      </w:r>
    </w:p>
    <w:p w14:paraId="12597899" w14:textId="77777777" w:rsidR="008862DE" w:rsidRDefault="008862DE" w:rsidP="008862DE">
      <w:pPr>
        <w:pStyle w:val="PL"/>
      </w:pPr>
      <w:r>
        <w:t xml:space="preserve">                   / "oldnfinst"</w:t>
      </w:r>
    </w:p>
    <w:p w14:paraId="0D743491" w14:textId="77777777" w:rsidR="008862DE" w:rsidRDefault="008862DE" w:rsidP="008862DE">
      <w:pPr>
        <w:pStyle w:val="PL"/>
      </w:pPr>
      <w:r>
        <w:t xml:space="preserve">                   / "oldservset"</w:t>
      </w:r>
    </w:p>
    <w:p w14:paraId="3E114DE2" w14:textId="77777777" w:rsidR="008862DE" w:rsidRDefault="008862DE" w:rsidP="008862DE">
      <w:pPr>
        <w:pStyle w:val="PL"/>
      </w:pPr>
      <w:r>
        <w:t xml:space="preserve">                   / "oldservinst"</w:t>
      </w:r>
    </w:p>
    <w:p w14:paraId="38E59B36" w14:textId="77777777" w:rsidR="008862DE" w:rsidRDefault="008862DE" w:rsidP="008862DE">
      <w:pPr>
        <w:pStyle w:val="PL"/>
      </w:pPr>
      <w:r>
        <w:t xml:space="preserve">                   / "guami"</w:t>
      </w:r>
    </w:p>
    <w:p w14:paraId="5B8044BA" w14:textId="77777777" w:rsidR="008862DE" w:rsidRDefault="008862DE" w:rsidP="008862DE">
      <w:pPr>
        <w:pStyle w:val="PL"/>
      </w:pPr>
    </w:p>
    <w:p w14:paraId="62D972CD" w14:textId="77777777" w:rsidR="008862DE" w:rsidRDefault="008862DE" w:rsidP="008862DE">
      <w:pPr>
        <w:pStyle w:val="PL"/>
      </w:pPr>
      <w:r>
        <w:t>groupparameter     = groupparametername "=" token</w:t>
      </w:r>
    </w:p>
    <w:p w14:paraId="4B161D81" w14:textId="77777777" w:rsidR="008862DE" w:rsidRDefault="008862DE" w:rsidP="008862DE">
      <w:pPr>
        <w:pStyle w:val="PL"/>
      </w:pPr>
    </w:p>
    <w:p w14:paraId="2A76C172" w14:textId="77777777" w:rsidR="008862DE" w:rsidRDefault="008862DE" w:rsidP="008862DE">
      <w:pPr>
        <w:pStyle w:val="PL"/>
      </w:pPr>
      <w:r>
        <w:t xml:space="preserve">no-red-value       = "true" </w:t>
      </w:r>
    </w:p>
    <w:p w14:paraId="28E7F540" w14:textId="77777777" w:rsidR="008862DE" w:rsidRDefault="008862DE" w:rsidP="008862DE">
      <w:pPr>
        <w:pStyle w:val="PL"/>
      </w:pPr>
    </w:p>
    <w:p w14:paraId="70202C79" w14:textId="77777777" w:rsidR="008862DE" w:rsidRDefault="008862DE" w:rsidP="008862DE">
      <w:pPr>
        <w:pStyle w:val="PL"/>
      </w:pPr>
    </w:p>
    <w:p w14:paraId="1D57129F" w14:textId="77777777" w:rsidR="008862DE" w:rsidRDefault="008862DE" w:rsidP="008862DE">
      <w:pPr>
        <w:pStyle w:val="PL"/>
      </w:pPr>
      <w:r>
        <w:t>;</w:t>
      </w:r>
    </w:p>
    <w:p w14:paraId="3072308F" w14:textId="77777777" w:rsidR="008862DE" w:rsidRDefault="008862DE" w:rsidP="008862DE">
      <w:pPr>
        <w:pStyle w:val="PL"/>
      </w:pPr>
      <w:r>
        <w:t>; Header: 3gpp-Sbi-Producer-Id</w:t>
      </w:r>
    </w:p>
    <w:p w14:paraId="27BDACC7" w14:textId="77777777" w:rsidR="008862DE" w:rsidRDefault="008862DE" w:rsidP="008862DE">
      <w:pPr>
        <w:pStyle w:val="PL"/>
      </w:pPr>
      <w:r>
        <w:t>;</w:t>
      </w:r>
    </w:p>
    <w:p w14:paraId="329A0511" w14:textId="77777777" w:rsidR="008862DE" w:rsidRDefault="008862DE" w:rsidP="008862DE">
      <w:pPr>
        <w:pStyle w:val="PL"/>
      </w:pPr>
    </w:p>
    <w:p w14:paraId="59C12E8C" w14:textId="77777777" w:rsidR="008862DE" w:rsidRDefault="008862DE" w:rsidP="008862DE">
      <w:pPr>
        <w:pStyle w:val="PL"/>
      </w:pPr>
      <w:r>
        <w:t>Sbi-Producer-Id-Header = "3gpp-Sbi-Producer-Id:" OWS "nfinst=" nfinst</w:t>
      </w:r>
    </w:p>
    <w:p w14:paraId="632394BD" w14:textId="77777777" w:rsidR="008862DE" w:rsidRDefault="008862DE" w:rsidP="008862DE">
      <w:pPr>
        <w:pStyle w:val="PL"/>
      </w:pPr>
      <w:r>
        <w:t xml:space="preserve">                         [ OWS ";" OWS "nfservinst=" nfservinst ]</w:t>
      </w:r>
    </w:p>
    <w:p w14:paraId="670DF55E" w14:textId="77777777" w:rsidR="008862DE" w:rsidRDefault="008862DE" w:rsidP="008862DE">
      <w:pPr>
        <w:pStyle w:val="PL"/>
      </w:pPr>
      <w:r>
        <w:t xml:space="preserve">                         [ OWS ";" OWS "nfset=" nfset ]</w:t>
      </w:r>
    </w:p>
    <w:p w14:paraId="1D8B07C5" w14:textId="77777777" w:rsidR="008862DE" w:rsidRDefault="008862DE" w:rsidP="008862DE">
      <w:pPr>
        <w:pStyle w:val="PL"/>
      </w:pPr>
      <w:r>
        <w:t xml:space="preserve">                         [ OWS ";" OWS "nfserviceset=" nfserviceset ] OWS</w:t>
      </w:r>
    </w:p>
    <w:p w14:paraId="79B5C444" w14:textId="77777777" w:rsidR="008862DE" w:rsidRDefault="008862DE" w:rsidP="008862DE">
      <w:pPr>
        <w:pStyle w:val="PL"/>
      </w:pPr>
    </w:p>
    <w:p w14:paraId="4D374B48" w14:textId="77777777" w:rsidR="008862DE" w:rsidRDefault="008862DE" w:rsidP="008862DE">
      <w:pPr>
        <w:pStyle w:val="PL"/>
      </w:pPr>
      <w:r>
        <w:t xml:space="preserve">nfinst                 = </w:t>
      </w:r>
      <w:r>
        <w:rPr>
          <w:lang w:eastAsia="zh-CN"/>
        </w:rPr>
        <w:t>8HEXDIG "-" 4HEXDIG "-" 4HEXDIG "-" 4HEXDIG "-" 12HEXDIG</w:t>
      </w:r>
    </w:p>
    <w:p w14:paraId="5D4FD642" w14:textId="77777777" w:rsidR="008862DE" w:rsidRDefault="008862DE" w:rsidP="008862DE">
      <w:pPr>
        <w:pStyle w:val="PL"/>
      </w:pPr>
    </w:p>
    <w:p w14:paraId="5ADB784B" w14:textId="77777777" w:rsidR="008862DE" w:rsidRDefault="008862DE" w:rsidP="008862DE">
      <w:pPr>
        <w:pStyle w:val="PL"/>
      </w:pPr>
      <w:r>
        <w:lastRenderedPageBreak/>
        <w:t>nfservinst             = token</w:t>
      </w:r>
    </w:p>
    <w:p w14:paraId="30A2B8AD" w14:textId="77777777" w:rsidR="008862DE" w:rsidRDefault="008862DE" w:rsidP="008862DE">
      <w:pPr>
        <w:pStyle w:val="PL"/>
      </w:pPr>
    </w:p>
    <w:p w14:paraId="6D93A01C" w14:textId="77777777" w:rsidR="008862DE" w:rsidRDefault="008862DE" w:rsidP="008862DE">
      <w:pPr>
        <w:pStyle w:val="PL"/>
      </w:pPr>
      <w:r>
        <w:t>nfset                  = token</w:t>
      </w:r>
    </w:p>
    <w:p w14:paraId="53723527" w14:textId="77777777" w:rsidR="008862DE" w:rsidRDefault="008862DE" w:rsidP="008862DE">
      <w:pPr>
        <w:pStyle w:val="PL"/>
      </w:pPr>
    </w:p>
    <w:p w14:paraId="5F6DF10F" w14:textId="77777777" w:rsidR="008862DE" w:rsidRDefault="008862DE" w:rsidP="008862DE">
      <w:pPr>
        <w:pStyle w:val="PL"/>
      </w:pPr>
      <w:r>
        <w:t>nfserviceset           = token</w:t>
      </w:r>
    </w:p>
    <w:p w14:paraId="17C5A8C3" w14:textId="77777777" w:rsidR="008862DE" w:rsidRDefault="008862DE" w:rsidP="008862DE">
      <w:pPr>
        <w:pStyle w:val="PL"/>
      </w:pPr>
    </w:p>
    <w:p w14:paraId="14E8124A" w14:textId="77777777" w:rsidR="008862DE" w:rsidRDefault="008862DE" w:rsidP="008862DE">
      <w:pPr>
        <w:pStyle w:val="PL"/>
      </w:pPr>
    </w:p>
    <w:p w14:paraId="2612655F" w14:textId="77777777" w:rsidR="008862DE" w:rsidRDefault="008862DE" w:rsidP="008862DE">
      <w:pPr>
        <w:pStyle w:val="PL"/>
      </w:pPr>
    </w:p>
    <w:p w14:paraId="2AC7A1BD" w14:textId="77777777" w:rsidR="008862DE" w:rsidRDefault="008862DE" w:rsidP="008862DE">
      <w:pPr>
        <w:pStyle w:val="PL"/>
      </w:pPr>
      <w:r>
        <w:t>;</w:t>
      </w:r>
    </w:p>
    <w:p w14:paraId="47949A4A" w14:textId="77777777" w:rsidR="008862DE" w:rsidRDefault="008862DE" w:rsidP="008862DE">
      <w:pPr>
        <w:pStyle w:val="PL"/>
      </w:pPr>
      <w:r>
        <w:t>; Header: 3gpp-Sbi-Oci</w:t>
      </w:r>
    </w:p>
    <w:p w14:paraId="2AEFDF6D" w14:textId="77777777" w:rsidR="008862DE" w:rsidRDefault="008862DE" w:rsidP="008862DE">
      <w:pPr>
        <w:pStyle w:val="PL"/>
      </w:pPr>
      <w:r>
        <w:t>;</w:t>
      </w:r>
    </w:p>
    <w:p w14:paraId="4F5B2A92" w14:textId="77777777" w:rsidR="008862DE" w:rsidRDefault="008862DE" w:rsidP="008862DE">
      <w:pPr>
        <w:pStyle w:val="PL"/>
      </w:pPr>
    </w:p>
    <w:p w14:paraId="777CF1EF" w14:textId="77777777" w:rsidR="008862DE" w:rsidRDefault="008862DE" w:rsidP="008862DE">
      <w:pPr>
        <w:pStyle w:val="PL"/>
      </w:pPr>
      <w:r>
        <w:t>Sbi-Oci-Header  = "3gpp-Sbi-Oci:" OWS oci-element *( OWS "," OWS oci-element ) OWS</w:t>
      </w:r>
    </w:p>
    <w:p w14:paraId="0F5A684C" w14:textId="77777777" w:rsidR="008862DE" w:rsidRDefault="008862DE" w:rsidP="008862DE">
      <w:pPr>
        <w:pStyle w:val="PL"/>
      </w:pPr>
    </w:p>
    <w:p w14:paraId="1A5FD280" w14:textId="77777777" w:rsidR="008862DE" w:rsidRDefault="008862DE" w:rsidP="008862DE">
      <w:pPr>
        <w:pStyle w:val="PL"/>
      </w:pPr>
      <w:r>
        <w:t>oci-element     = timestamp ";" RWS validityPeriod ";" RWS olcMetric ";" RWS olcScope</w:t>
      </w:r>
    </w:p>
    <w:p w14:paraId="691B3663" w14:textId="77777777" w:rsidR="008862DE" w:rsidRDefault="008862DE" w:rsidP="008862DE">
      <w:pPr>
        <w:pStyle w:val="PL"/>
      </w:pPr>
    </w:p>
    <w:p w14:paraId="54027584" w14:textId="77777777" w:rsidR="008862DE" w:rsidRDefault="008862DE" w:rsidP="008862DE">
      <w:pPr>
        <w:pStyle w:val="PL"/>
      </w:pPr>
      <w:r>
        <w:t>timestamp       = "Timestamp:" RWS DQUOTE date-time DQUOTE</w:t>
      </w:r>
    </w:p>
    <w:p w14:paraId="7D6324F6" w14:textId="77777777" w:rsidR="008862DE" w:rsidRDefault="008862DE" w:rsidP="008862DE">
      <w:pPr>
        <w:pStyle w:val="PL"/>
      </w:pPr>
    </w:p>
    <w:p w14:paraId="5F8DF3AA" w14:textId="77777777" w:rsidR="008862DE" w:rsidRDefault="008862DE" w:rsidP="008862DE">
      <w:pPr>
        <w:pStyle w:val="PL"/>
      </w:pPr>
      <w:r>
        <w:t>validityPeriod  = "Period-of-Validity:" RWS 1*DIGIT "s"</w:t>
      </w:r>
    </w:p>
    <w:p w14:paraId="63C9BC2A" w14:textId="77777777" w:rsidR="008862DE" w:rsidRDefault="008862DE" w:rsidP="008862DE">
      <w:pPr>
        <w:pStyle w:val="PL"/>
      </w:pPr>
    </w:p>
    <w:p w14:paraId="4D447751" w14:textId="77777777" w:rsidR="008862DE" w:rsidRDefault="008862DE" w:rsidP="008862DE">
      <w:pPr>
        <w:pStyle w:val="PL"/>
      </w:pPr>
      <w:r>
        <w:t>olcMetric       = "Overload-Reduction-Metric:" RWS ( "100" / %x31-39 DIGIT / DIGIT ) "%"</w:t>
      </w:r>
    </w:p>
    <w:p w14:paraId="56A23305" w14:textId="77777777" w:rsidR="008862DE" w:rsidRDefault="008862DE" w:rsidP="008862DE">
      <w:pPr>
        <w:pStyle w:val="PL"/>
      </w:pPr>
    </w:p>
    <w:p w14:paraId="278C236E" w14:textId="77777777" w:rsidR="008862DE" w:rsidRDefault="008862DE" w:rsidP="008862DE">
      <w:pPr>
        <w:pStyle w:val="PL"/>
      </w:pPr>
      <w:r>
        <w:t>olcScope        = nfProducerScope / nfConsumerScope / scpScope / seppScope</w:t>
      </w:r>
    </w:p>
    <w:p w14:paraId="4637F9EB" w14:textId="77777777" w:rsidR="008862DE" w:rsidRDefault="008862DE" w:rsidP="008862DE">
      <w:pPr>
        <w:pStyle w:val="PL"/>
      </w:pPr>
    </w:p>
    <w:p w14:paraId="6C7B86BB" w14:textId="77777777" w:rsidR="008862DE" w:rsidRDefault="008862DE" w:rsidP="008862DE">
      <w:pPr>
        <w:pStyle w:val="PL"/>
      </w:pPr>
      <w:r>
        <w:t xml:space="preserve">nfProducerScope = (   ( "NF-Instance:" RWS nfinst ) </w:t>
      </w:r>
    </w:p>
    <w:p w14:paraId="59ECB662" w14:textId="77777777" w:rsidR="008862DE" w:rsidRDefault="008862DE" w:rsidP="008862DE">
      <w:pPr>
        <w:pStyle w:val="PL"/>
      </w:pPr>
      <w:r>
        <w:t xml:space="preserve">                    / ( "NF-Set:" RWS nfset ) </w:t>
      </w:r>
    </w:p>
    <w:p w14:paraId="691DB094" w14:textId="77777777" w:rsidR="008862DE" w:rsidRDefault="008862DE" w:rsidP="008862DE">
      <w:pPr>
        <w:pStyle w:val="PL"/>
      </w:pPr>
      <w:r>
        <w:t xml:space="preserve">                    / ( "NF-Service-Instance:" RWS nfservinst [ ";" RWS "NF-Inst:" RWS nfinst ] )</w:t>
      </w:r>
    </w:p>
    <w:p w14:paraId="330C1BF2" w14:textId="77777777" w:rsidR="008862DE" w:rsidRDefault="008862DE" w:rsidP="008862DE">
      <w:pPr>
        <w:pStyle w:val="PL"/>
      </w:pPr>
      <w:r>
        <w:t xml:space="preserve">                    / ( "NF-Service-Set:" RWS nfserviceset )</w:t>
      </w:r>
    </w:p>
    <w:p w14:paraId="7298E841" w14:textId="77777777" w:rsidR="008862DE" w:rsidRDefault="008862DE" w:rsidP="008862DE">
      <w:pPr>
        <w:pStyle w:val="PL"/>
      </w:pPr>
      <w:r>
        <w:t xml:space="preserve">                  ) [ ";" RWS sNssaiList ";" RWS dnnList ]</w:t>
      </w:r>
    </w:p>
    <w:p w14:paraId="6F13018B" w14:textId="77777777" w:rsidR="008862DE" w:rsidRDefault="008862DE" w:rsidP="008862DE">
      <w:pPr>
        <w:pStyle w:val="PL"/>
      </w:pPr>
    </w:p>
    <w:p w14:paraId="472F1C1E" w14:textId="77777777" w:rsidR="008862DE" w:rsidRDefault="008862DE" w:rsidP="008862DE">
      <w:pPr>
        <w:pStyle w:val="PL"/>
      </w:pPr>
      <w:r>
        <w:t>nfConsumerScope = ( "NFC-Instance:" RWS nfinst [ ";" RWS "Service-Name:" RWS servname ] )</w:t>
      </w:r>
    </w:p>
    <w:p w14:paraId="75569704" w14:textId="77777777" w:rsidR="008862DE" w:rsidRDefault="008862DE" w:rsidP="008862DE">
      <w:pPr>
        <w:pStyle w:val="PL"/>
      </w:pPr>
      <w:r>
        <w:t xml:space="preserve">                / ( "NFC-Set:" RWS nfset [ ";" RWS "Service-Name:" RWS servname ])</w:t>
      </w:r>
    </w:p>
    <w:p w14:paraId="15EC78C8" w14:textId="77777777" w:rsidR="008862DE" w:rsidRDefault="008862DE" w:rsidP="008862DE">
      <w:pPr>
        <w:pStyle w:val="PL"/>
      </w:pPr>
      <w:r>
        <w:t xml:space="preserve">                / ( "NFC-Service-Instance:" RWS nfservinst [";" RWS "NF-Inst:" RWS nfinst ] )</w:t>
      </w:r>
    </w:p>
    <w:p w14:paraId="2BE23BBE" w14:textId="77777777" w:rsidR="008862DE" w:rsidRDefault="008862DE" w:rsidP="008862DE">
      <w:pPr>
        <w:pStyle w:val="PL"/>
      </w:pPr>
      <w:r>
        <w:t xml:space="preserve">                / ( "NFC-Service-Set:" RWS nfserviceset )</w:t>
      </w:r>
    </w:p>
    <w:p w14:paraId="211AAC83" w14:textId="77777777" w:rsidR="008862DE" w:rsidRDefault="008862DE" w:rsidP="008862DE">
      <w:pPr>
        <w:pStyle w:val="PL"/>
      </w:pPr>
      <w:r>
        <w:t xml:space="preserve">                / ( "Callback-Uri:" RWS URI *( RWS "&amp;" RWS URI))</w:t>
      </w:r>
    </w:p>
    <w:p w14:paraId="1758D1D1" w14:textId="77777777" w:rsidR="008862DE" w:rsidRDefault="008862DE" w:rsidP="008862DE">
      <w:pPr>
        <w:pStyle w:val="PL"/>
      </w:pPr>
    </w:p>
    <w:p w14:paraId="4576098E" w14:textId="77777777" w:rsidR="008862DE" w:rsidRDefault="008862DE" w:rsidP="008862DE">
      <w:pPr>
        <w:pStyle w:val="PL"/>
      </w:pPr>
      <w:r>
        <w:t>servname        = token</w:t>
      </w:r>
    </w:p>
    <w:p w14:paraId="5C596320" w14:textId="77777777" w:rsidR="008862DE" w:rsidRDefault="008862DE" w:rsidP="008862DE">
      <w:pPr>
        <w:pStyle w:val="PL"/>
      </w:pPr>
    </w:p>
    <w:p w14:paraId="6C3CBAF5" w14:textId="77777777" w:rsidR="008862DE" w:rsidRDefault="008862DE" w:rsidP="008862DE">
      <w:pPr>
        <w:pStyle w:val="PL"/>
      </w:pPr>
      <w:r>
        <w:t>scpScope        = "SCP-FQDN:" RWS fqdn</w:t>
      </w:r>
    </w:p>
    <w:p w14:paraId="70DD3E44" w14:textId="77777777" w:rsidR="008862DE" w:rsidRDefault="008862DE" w:rsidP="008862DE">
      <w:pPr>
        <w:pStyle w:val="PL"/>
      </w:pPr>
    </w:p>
    <w:p w14:paraId="72AA9AE1" w14:textId="77777777" w:rsidR="008862DE" w:rsidRDefault="008862DE" w:rsidP="008862DE">
      <w:pPr>
        <w:pStyle w:val="PL"/>
      </w:pPr>
      <w:r>
        <w:t>seppScope       = "SEPP-FQDN:" RWS fqdn</w:t>
      </w:r>
    </w:p>
    <w:p w14:paraId="1604A466" w14:textId="77777777" w:rsidR="008862DE" w:rsidRDefault="008862DE" w:rsidP="008862DE">
      <w:pPr>
        <w:pStyle w:val="PL"/>
      </w:pPr>
    </w:p>
    <w:p w14:paraId="4B239DDE" w14:textId="77777777" w:rsidR="008862DE" w:rsidRDefault="008862DE" w:rsidP="008862DE">
      <w:pPr>
        <w:pStyle w:val="PL"/>
      </w:pPr>
      <w:r>
        <w:t>fqdn            = token</w:t>
      </w:r>
    </w:p>
    <w:p w14:paraId="306C2C0F" w14:textId="77777777" w:rsidR="008862DE" w:rsidRDefault="008862DE" w:rsidP="008862DE">
      <w:pPr>
        <w:pStyle w:val="PL"/>
      </w:pPr>
    </w:p>
    <w:p w14:paraId="40E31032" w14:textId="77777777" w:rsidR="008862DE" w:rsidRDefault="008862DE" w:rsidP="008862DE">
      <w:pPr>
        <w:pStyle w:val="PL"/>
      </w:pPr>
      <w:r>
        <w:t>dnnList         = "DNN:" RWS 1*tchar *( RWS "&amp;" RWS 1*tchar )</w:t>
      </w:r>
    </w:p>
    <w:p w14:paraId="61F11259" w14:textId="77777777" w:rsidR="008862DE" w:rsidRDefault="008862DE" w:rsidP="008862DE">
      <w:pPr>
        <w:pStyle w:val="PL"/>
      </w:pPr>
    </w:p>
    <w:p w14:paraId="7859C568" w14:textId="77777777" w:rsidR="008862DE" w:rsidRPr="0083794E" w:rsidRDefault="008862DE" w:rsidP="008862DE">
      <w:pPr>
        <w:pStyle w:val="PL"/>
        <w:rPr>
          <w:lang w:val="fi-FI"/>
        </w:rPr>
      </w:pPr>
      <w:r w:rsidRPr="0083794E">
        <w:rPr>
          <w:lang w:val="fi-FI"/>
        </w:rPr>
        <w:t>sNssaiList      = "S-NSSAI:" RWS snssai *( RWS "&amp;" RWS snssai )</w:t>
      </w:r>
    </w:p>
    <w:p w14:paraId="26F72842" w14:textId="77777777" w:rsidR="008862DE" w:rsidRPr="0083794E" w:rsidRDefault="008862DE" w:rsidP="008862DE">
      <w:pPr>
        <w:pStyle w:val="PL"/>
        <w:rPr>
          <w:lang w:val="fi-FI"/>
        </w:rPr>
      </w:pPr>
    </w:p>
    <w:p w14:paraId="72D04104" w14:textId="77777777" w:rsidR="008862DE" w:rsidRDefault="008862DE" w:rsidP="008862DE">
      <w:pPr>
        <w:pStyle w:val="PL"/>
      </w:pPr>
      <w:r>
        <w:t>snssai          = 1*tchar</w:t>
      </w:r>
    </w:p>
    <w:p w14:paraId="3A5B3CE0" w14:textId="77777777" w:rsidR="008862DE" w:rsidRDefault="008862DE" w:rsidP="008862DE">
      <w:pPr>
        <w:pStyle w:val="PL"/>
      </w:pPr>
    </w:p>
    <w:p w14:paraId="593B321E" w14:textId="77777777" w:rsidR="008862DE" w:rsidRDefault="008862DE" w:rsidP="008862DE">
      <w:pPr>
        <w:pStyle w:val="PL"/>
      </w:pPr>
    </w:p>
    <w:p w14:paraId="4EFE9372" w14:textId="77777777" w:rsidR="008862DE" w:rsidRDefault="008862DE" w:rsidP="008862DE">
      <w:pPr>
        <w:pStyle w:val="PL"/>
      </w:pPr>
    </w:p>
    <w:p w14:paraId="176B617F" w14:textId="77777777" w:rsidR="008862DE" w:rsidRDefault="008862DE" w:rsidP="008862DE">
      <w:pPr>
        <w:pStyle w:val="PL"/>
      </w:pPr>
      <w:r>
        <w:t>;</w:t>
      </w:r>
    </w:p>
    <w:p w14:paraId="0D87F9E4" w14:textId="77777777" w:rsidR="008862DE" w:rsidRDefault="008862DE" w:rsidP="008862DE">
      <w:pPr>
        <w:pStyle w:val="PL"/>
      </w:pPr>
      <w:r>
        <w:t>; Header: 3gpp-Sbi-Lci</w:t>
      </w:r>
    </w:p>
    <w:p w14:paraId="348A4E82" w14:textId="77777777" w:rsidR="008862DE" w:rsidRDefault="008862DE" w:rsidP="008862DE">
      <w:pPr>
        <w:pStyle w:val="PL"/>
      </w:pPr>
      <w:r>
        <w:t>;</w:t>
      </w:r>
    </w:p>
    <w:p w14:paraId="38F2B149" w14:textId="77777777" w:rsidR="008862DE" w:rsidRDefault="008862DE" w:rsidP="008862DE">
      <w:pPr>
        <w:pStyle w:val="PL"/>
      </w:pPr>
    </w:p>
    <w:p w14:paraId="5188121D" w14:textId="77777777" w:rsidR="008862DE" w:rsidRDefault="008862DE" w:rsidP="008862DE">
      <w:pPr>
        <w:pStyle w:val="PL"/>
      </w:pPr>
      <w:r>
        <w:t>Sbi-Lci-Header    = "3gpp-Sbi-Lci:" OWS lc-element *( OWS "," OWS lc-element ) OWS</w:t>
      </w:r>
    </w:p>
    <w:p w14:paraId="6C2BBF25" w14:textId="77777777" w:rsidR="008862DE" w:rsidRDefault="008862DE" w:rsidP="008862DE">
      <w:pPr>
        <w:pStyle w:val="PL"/>
      </w:pPr>
    </w:p>
    <w:p w14:paraId="6550DBC3" w14:textId="77777777" w:rsidR="008862DE" w:rsidRDefault="008862DE" w:rsidP="008862DE">
      <w:pPr>
        <w:pStyle w:val="PL"/>
      </w:pPr>
      <w:r>
        <w:t>lc-element        = timestamp ";" RWS lcMetric ";" RWS lcScope</w:t>
      </w:r>
    </w:p>
    <w:p w14:paraId="6A0BA247" w14:textId="77777777" w:rsidR="008862DE" w:rsidRDefault="008862DE" w:rsidP="008862DE">
      <w:pPr>
        <w:pStyle w:val="PL"/>
      </w:pPr>
    </w:p>
    <w:p w14:paraId="5B5D60D9" w14:textId="77777777" w:rsidR="008862DE" w:rsidRDefault="008862DE" w:rsidP="008862DE">
      <w:pPr>
        <w:pStyle w:val="PL"/>
      </w:pPr>
      <w:r>
        <w:t>lcMetric          = "Load-Metric:" RWS ( "100" / %x31-39 DIGIT / DIGIT ) "%"</w:t>
      </w:r>
    </w:p>
    <w:p w14:paraId="2859439E" w14:textId="77777777" w:rsidR="008862DE" w:rsidRDefault="008862DE" w:rsidP="008862DE">
      <w:pPr>
        <w:pStyle w:val="PL"/>
      </w:pPr>
    </w:p>
    <w:p w14:paraId="0383D5A0" w14:textId="77777777" w:rsidR="008862DE" w:rsidRDefault="008862DE" w:rsidP="008862DE">
      <w:pPr>
        <w:pStyle w:val="PL"/>
      </w:pPr>
      <w:r>
        <w:t>lcScope           = lcNfProducerScope / scpScope / seppScope</w:t>
      </w:r>
    </w:p>
    <w:p w14:paraId="73A70AB4" w14:textId="77777777" w:rsidR="008862DE" w:rsidRDefault="008862DE" w:rsidP="008862DE">
      <w:pPr>
        <w:pStyle w:val="PL"/>
      </w:pPr>
    </w:p>
    <w:p w14:paraId="6A528257" w14:textId="77777777" w:rsidR="008862DE" w:rsidRDefault="008862DE" w:rsidP="008862DE">
      <w:pPr>
        <w:pStyle w:val="PL"/>
      </w:pPr>
      <w:r>
        <w:t>lcNfProducerScope = (   ( "NF-Instance:" RWS nfinst )</w:t>
      </w:r>
    </w:p>
    <w:p w14:paraId="7A5F339F" w14:textId="77777777" w:rsidR="008862DE" w:rsidRDefault="008862DE" w:rsidP="008862DE">
      <w:pPr>
        <w:pStyle w:val="PL"/>
      </w:pPr>
      <w:r>
        <w:t xml:space="preserve">                      / ( "NF-Set:" RWS nfset)</w:t>
      </w:r>
    </w:p>
    <w:p w14:paraId="314C49CF" w14:textId="77777777" w:rsidR="008862DE" w:rsidRDefault="008862DE" w:rsidP="008862DE">
      <w:pPr>
        <w:pStyle w:val="PL"/>
      </w:pPr>
      <w:r>
        <w:t xml:space="preserve">                      / ( "NF-Service-Instance:" RWS nfservinst [ ";" RWS "NF-Inst:" RWS nfinst ] )</w:t>
      </w:r>
    </w:p>
    <w:p w14:paraId="56B8452B" w14:textId="77777777" w:rsidR="008862DE" w:rsidRDefault="008862DE" w:rsidP="008862DE">
      <w:pPr>
        <w:pStyle w:val="PL"/>
      </w:pPr>
      <w:r>
        <w:t xml:space="preserve">                      / ( "NF-Service-Set:" RWS nfserviceset)</w:t>
      </w:r>
    </w:p>
    <w:p w14:paraId="76425A95" w14:textId="77777777" w:rsidR="008862DE" w:rsidRDefault="008862DE" w:rsidP="008862DE">
      <w:pPr>
        <w:pStyle w:val="PL"/>
      </w:pPr>
      <w:r>
        <w:t xml:space="preserve">                    ) [ ";" RWS sNssaiList ";" RWS dnnList ";" RWS relativeCapacity ]</w:t>
      </w:r>
    </w:p>
    <w:p w14:paraId="6A9A0FC5" w14:textId="77777777" w:rsidR="008862DE" w:rsidRDefault="008862DE" w:rsidP="008862DE">
      <w:pPr>
        <w:pStyle w:val="PL"/>
      </w:pPr>
    </w:p>
    <w:p w14:paraId="335BEC55" w14:textId="77777777" w:rsidR="008862DE" w:rsidRDefault="008862DE" w:rsidP="008862DE">
      <w:pPr>
        <w:pStyle w:val="PL"/>
      </w:pPr>
      <w:r>
        <w:t>relativeCapacity  = "Relative-Capacity:" RWS ( "100" / 1*2DIGIT ) "%"</w:t>
      </w:r>
    </w:p>
    <w:p w14:paraId="688644B4" w14:textId="77777777" w:rsidR="008862DE" w:rsidRDefault="008862DE" w:rsidP="008862DE">
      <w:pPr>
        <w:pStyle w:val="PL"/>
      </w:pPr>
    </w:p>
    <w:p w14:paraId="0206A6B4" w14:textId="77777777" w:rsidR="008862DE" w:rsidRDefault="008862DE" w:rsidP="008862DE">
      <w:pPr>
        <w:pStyle w:val="PL"/>
      </w:pPr>
    </w:p>
    <w:p w14:paraId="5435FDCA" w14:textId="77777777" w:rsidR="008862DE" w:rsidRDefault="008862DE" w:rsidP="008862DE">
      <w:pPr>
        <w:pStyle w:val="PL"/>
      </w:pPr>
    </w:p>
    <w:p w14:paraId="36560348" w14:textId="77777777" w:rsidR="008862DE" w:rsidRDefault="008862DE" w:rsidP="008862DE">
      <w:pPr>
        <w:pStyle w:val="PL"/>
      </w:pPr>
      <w:r>
        <w:t>;</w:t>
      </w:r>
    </w:p>
    <w:p w14:paraId="1CC8A3EB" w14:textId="77777777" w:rsidR="008862DE" w:rsidRDefault="008862DE" w:rsidP="008862DE">
      <w:pPr>
        <w:pStyle w:val="PL"/>
      </w:pPr>
      <w:r>
        <w:t>; Header: 3gpp-Sbi-Client-Credentials</w:t>
      </w:r>
    </w:p>
    <w:p w14:paraId="58454224" w14:textId="77777777" w:rsidR="008862DE" w:rsidRDefault="008862DE" w:rsidP="008862DE">
      <w:pPr>
        <w:pStyle w:val="PL"/>
      </w:pPr>
      <w:r>
        <w:t>;</w:t>
      </w:r>
    </w:p>
    <w:p w14:paraId="74073BC3" w14:textId="77777777" w:rsidR="008862DE" w:rsidRDefault="008862DE" w:rsidP="008862DE">
      <w:pPr>
        <w:pStyle w:val="PL"/>
      </w:pPr>
    </w:p>
    <w:p w14:paraId="548C9C21" w14:textId="77777777" w:rsidR="008862DE" w:rsidRDefault="008862DE" w:rsidP="008862DE">
      <w:pPr>
        <w:pStyle w:val="PL"/>
      </w:pPr>
      <w:r>
        <w:lastRenderedPageBreak/>
        <w:t>Sbi-Client-Credentials-Header = "3gpp-Sbi-Client-Credentials:" OWS jwt OWS</w:t>
      </w:r>
    </w:p>
    <w:p w14:paraId="314E743B" w14:textId="77777777" w:rsidR="008862DE" w:rsidRDefault="008862DE" w:rsidP="008862DE">
      <w:pPr>
        <w:pStyle w:val="PL"/>
      </w:pPr>
    </w:p>
    <w:p w14:paraId="29CDD7E6" w14:textId="77777777" w:rsidR="008862DE" w:rsidRPr="00644810" w:rsidRDefault="008862DE" w:rsidP="008862DE">
      <w:pPr>
        <w:pStyle w:val="PL"/>
        <w:rPr>
          <w:lang w:val="es-ES"/>
        </w:rPr>
      </w:pPr>
      <w:r w:rsidRPr="00644810">
        <w:rPr>
          <w:lang w:val="es-ES"/>
        </w:rPr>
        <w:t>jwt                           = 1*b64urlchar "." 1*b64urlchar "." 1*b64urlchar</w:t>
      </w:r>
    </w:p>
    <w:p w14:paraId="58E04B93" w14:textId="77777777" w:rsidR="008862DE" w:rsidRPr="00644810" w:rsidRDefault="008862DE" w:rsidP="008862DE">
      <w:pPr>
        <w:pStyle w:val="PL"/>
        <w:rPr>
          <w:lang w:val="es-ES"/>
        </w:rPr>
      </w:pPr>
    </w:p>
    <w:p w14:paraId="2FC02902" w14:textId="77777777" w:rsidR="008862DE" w:rsidRPr="009A7D4C" w:rsidRDefault="008862DE" w:rsidP="008862DE">
      <w:pPr>
        <w:pStyle w:val="PL"/>
        <w:rPr>
          <w:lang w:val="es-ES"/>
        </w:rPr>
      </w:pPr>
      <w:r w:rsidRPr="009A7D4C">
        <w:rPr>
          <w:lang w:val="es-ES"/>
        </w:rPr>
        <w:t>b64urlchar                    = ALPHA / DIGIT / "-" / "_"</w:t>
      </w:r>
    </w:p>
    <w:p w14:paraId="79F20D10" w14:textId="77777777" w:rsidR="008862DE" w:rsidRPr="009A7D4C" w:rsidRDefault="008862DE" w:rsidP="008862DE">
      <w:pPr>
        <w:pStyle w:val="PL"/>
        <w:rPr>
          <w:lang w:val="es-ES"/>
        </w:rPr>
      </w:pPr>
    </w:p>
    <w:p w14:paraId="55EC08C3" w14:textId="77777777" w:rsidR="008862DE" w:rsidRPr="009A7D4C" w:rsidRDefault="008862DE" w:rsidP="008862DE">
      <w:pPr>
        <w:pStyle w:val="PL"/>
        <w:rPr>
          <w:lang w:val="es-ES"/>
        </w:rPr>
      </w:pPr>
    </w:p>
    <w:p w14:paraId="5B18F4AF" w14:textId="77777777" w:rsidR="008862DE" w:rsidRPr="009A7D4C" w:rsidRDefault="008862DE" w:rsidP="008862DE">
      <w:pPr>
        <w:pStyle w:val="PL"/>
        <w:rPr>
          <w:lang w:val="es-ES"/>
        </w:rPr>
      </w:pPr>
    </w:p>
    <w:p w14:paraId="676FC13A" w14:textId="77777777" w:rsidR="008862DE" w:rsidRPr="009A7D4C" w:rsidRDefault="008862DE" w:rsidP="008862DE">
      <w:pPr>
        <w:pStyle w:val="PL"/>
        <w:rPr>
          <w:lang w:val="es-ES"/>
        </w:rPr>
      </w:pPr>
      <w:r w:rsidRPr="009A7D4C">
        <w:rPr>
          <w:lang w:val="es-ES"/>
        </w:rPr>
        <w:t>;</w:t>
      </w:r>
    </w:p>
    <w:p w14:paraId="4554BE3D" w14:textId="77777777" w:rsidR="008862DE" w:rsidRDefault="008862DE" w:rsidP="008862DE">
      <w:pPr>
        <w:pStyle w:val="PL"/>
      </w:pPr>
      <w:r>
        <w:t>; Header: 3gpp-Sbi-Nrf-Uri</w:t>
      </w:r>
    </w:p>
    <w:p w14:paraId="5F1300C7" w14:textId="77777777" w:rsidR="008862DE" w:rsidRDefault="008862DE" w:rsidP="008862DE">
      <w:pPr>
        <w:pStyle w:val="PL"/>
      </w:pPr>
      <w:r>
        <w:t>;</w:t>
      </w:r>
    </w:p>
    <w:p w14:paraId="7711AB3B" w14:textId="77777777" w:rsidR="008862DE" w:rsidRDefault="008862DE" w:rsidP="008862DE">
      <w:pPr>
        <w:pStyle w:val="PL"/>
      </w:pPr>
    </w:p>
    <w:p w14:paraId="7BE2E792" w14:textId="77777777" w:rsidR="008862DE" w:rsidRDefault="008862DE" w:rsidP="008862DE">
      <w:pPr>
        <w:pStyle w:val="PL"/>
      </w:pPr>
      <w:r>
        <w:t>Sbi-Nrf-Uri-Header = "3gpp-Sbi-Nrf-Uri:" OWS nrfUriParam *( OWS ";" OWS nrfUriParam ) OWS</w:t>
      </w:r>
    </w:p>
    <w:p w14:paraId="4ADAD708" w14:textId="77777777" w:rsidR="008862DE" w:rsidRDefault="008862DE" w:rsidP="008862DE">
      <w:pPr>
        <w:pStyle w:val="PL"/>
      </w:pPr>
    </w:p>
    <w:p w14:paraId="487825A6" w14:textId="77777777" w:rsidR="008862DE" w:rsidRDefault="008862DE" w:rsidP="008862DE">
      <w:pPr>
        <w:pStyle w:val="PL"/>
      </w:pPr>
      <w:r>
        <w:t>nrfUriParam        = nrfUriParamName ":" RWS ( nrfUriParamValue1 / nrfUriParamValue2 )</w:t>
      </w:r>
    </w:p>
    <w:p w14:paraId="44491FAE" w14:textId="77777777" w:rsidR="008862DE" w:rsidRDefault="008862DE" w:rsidP="008862DE">
      <w:pPr>
        <w:pStyle w:val="PL"/>
      </w:pPr>
    </w:p>
    <w:p w14:paraId="44512FE6" w14:textId="77777777" w:rsidR="008862DE" w:rsidRDefault="008862DE" w:rsidP="008862DE">
      <w:pPr>
        <w:pStyle w:val="PL"/>
      </w:pPr>
      <w:r>
        <w:t>nrfUriParamName    = "nnrf-disc" / "nnrf-nfm" / "nnrf-oauth2" / "oauth2-requested-services" / token</w:t>
      </w:r>
    </w:p>
    <w:p w14:paraId="79A774A6" w14:textId="77777777" w:rsidR="008862DE" w:rsidRDefault="008862DE" w:rsidP="008862DE">
      <w:pPr>
        <w:pStyle w:val="PL"/>
      </w:pPr>
    </w:p>
    <w:p w14:paraId="28330C4D" w14:textId="77777777" w:rsidR="008862DE" w:rsidRDefault="008862DE" w:rsidP="008862DE">
      <w:pPr>
        <w:pStyle w:val="PL"/>
      </w:pPr>
      <w:r>
        <w:t>nrfUriParamValue1  = DQUOTE URI DQUOTE</w:t>
      </w:r>
    </w:p>
    <w:p w14:paraId="496BB386" w14:textId="77777777" w:rsidR="008862DE" w:rsidRDefault="008862DE" w:rsidP="008862DE">
      <w:pPr>
        <w:pStyle w:val="PL"/>
      </w:pPr>
    </w:p>
    <w:p w14:paraId="43D2F572" w14:textId="77777777" w:rsidR="008862DE" w:rsidRDefault="008862DE" w:rsidP="008862DE">
      <w:pPr>
        <w:pStyle w:val="PL"/>
      </w:pPr>
      <w:r>
        <w:t>nrfUriParamValue2  = ( nrfServiceName *( RWS "&amp;" RWS nrfServiceName ) )</w:t>
      </w:r>
    </w:p>
    <w:p w14:paraId="0F1EE11F" w14:textId="77777777" w:rsidR="008862DE" w:rsidRDefault="008862DE" w:rsidP="008862DE">
      <w:pPr>
        <w:pStyle w:val="PL"/>
      </w:pPr>
    </w:p>
    <w:p w14:paraId="2EAF1969" w14:textId="77777777" w:rsidR="008862DE" w:rsidRDefault="008862DE" w:rsidP="008862DE">
      <w:pPr>
        <w:pStyle w:val="PL"/>
      </w:pPr>
      <w:r>
        <w:t>nrfServiceName     = "nnrf-disc" / "nnrf-nfm"</w:t>
      </w:r>
    </w:p>
    <w:p w14:paraId="0E6E9F00" w14:textId="77777777" w:rsidR="008862DE" w:rsidRDefault="008862DE" w:rsidP="008862DE">
      <w:pPr>
        <w:pStyle w:val="PL"/>
      </w:pPr>
    </w:p>
    <w:p w14:paraId="44D66BE9" w14:textId="77777777" w:rsidR="008862DE" w:rsidRDefault="008862DE" w:rsidP="008862DE">
      <w:pPr>
        <w:pStyle w:val="PL"/>
      </w:pPr>
    </w:p>
    <w:p w14:paraId="70F6AA39" w14:textId="77777777" w:rsidR="008862DE" w:rsidRDefault="008862DE" w:rsidP="008862DE">
      <w:pPr>
        <w:pStyle w:val="PL"/>
      </w:pPr>
    </w:p>
    <w:p w14:paraId="41ED5214" w14:textId="77777777" w:rsidR="008862DE" w:rsidRDefault="008862DE" w:rsidP="008862DE">
      <w:pPr>
        <w:pStyle w:val="PL"/>
      </w:pPr>
      <w:r>
        <w:t>;</w:t>
      </w:r>
    </w:p>
    <w:p w14:paraId="4872AF65" w14:textId="77777777" w:rsidR="008862DE" w:rsidRDefault="008862DE" w:rsidP="008862DE">
      <w:pPr>
        <w:pStyle w:val="PL"/>
      </w:pPr>
      <w:r>
        <w:t>; Header: 3gpp-Sbi-Target-Nf-Id</w:t>
      </w:r>
    </w:p>
    <w:p w14:paraId="72BF7F45" w14:textId="77777777" w:rsidR="008862DE" w:rsidRDefault="008862DE" w:rsidP="008862DE">
      <w:pPr>
        <w:pStyle w:val="PL"/>
      </w:pPr>
      <w:r>
        <w:t>;</w:t>
      </w:r>
    </w:p>
    <w:p w14:paraId="37826225" w14:textId="77777777" w:rsidR="008862DE" w:rsidRDefault="008862DE" w:rsidP="008862DE">
      <w:pPr>
        <w:pStyle w:val="PL"/>
      </w:pPr>
    </w:p>
    <w:p w14:paraId="1FFBE475" w14:textId="77777777" w:rsidR="008862DE" w:rsidRDefault="008862DE" w:rsidP="008862DE">
      <w:pPr>
        <w:pStyle w:val="PL"/>
      </w:pPr>
      <w:r>
        <w:t>Sbi-Target-Nf-Id-Header = "3gpp-Sbi-Target-Nf-Id:" OWS "nfinst=" nfinst</w:t>
      </w:r>
    </w:p>
    <w:p w14:paraId="1D782D21" w14:textId="77777777" w:rsidR="008862DE" w:rsidRDefault="008862DE" w:rsidP="008862DE">
      <w:pPr>
        <w:pStyle w:val="PL"/>
      </w:pPr>
      <w:r>
        <w:t xml:space="preserve">                          [ ";" OWS "nfservinst=" nfservinst ] OWS</w:t>
      </w:r>
    </w:p>
    <w:p w14:paraId="26680F8D" w14:textId="77777777" w:rsidR="008862DE" w:rsidRDefault="008862DE" w:rsidP="008862DE">
      <w:pPr>
        <w:pStyle w:val="PL"/>
      </w:pPr>
    </w:p>
    <w:p w14:paraId="01294F6C" w14:textId="77777777" w:rsidR="008862DE" w:rsidRDefault="008862DE" w:rsidP="008862DE">
      <w:pPr>
        <w:pStyle w:val="PL"/>
      </w:pPr>
    </w:p>
    <w:p w14:paraId="28D88261" w14:textId="77777777" w:rsidR="008862DE" w:rsidRDefault="008862DE" w:rsidP="008862DE">
      <w:pPr>
        <w:pStyle w:val="PL"/>
      </w:pPr>
    </w:p>
    <w:p w14:paraId="150E9A29" w14:textId="77777777" w:rsidR="008862DE" w:rsidRDefault="008862DE" w:rsidP="008862DE">
      <w:pPr>
        <w:pStyle w:val="PL"/>
      </w:pPr>
      <w:r>
        <w:t>;</w:t>
      </w:r>
    </w:p>
    <w:p w14:paraId="6C3CCA7B" w14:textId="77777777" w:rsidR="008862DE" w:rsidRDefault="008862DE" w:rsidP="008862DE">
      <w:pPr>
        <w:pStyle w:val="PL"/>
      </w:pPr>
      <w:r>
        <w:t>; Header: 3gpp-Sbi-Max-Forward-Hops</w:t>
      </w:r>
    </w:p>
    <w:p w14:paraId="7330BFFD" w14:textId="77777777" w:rsidR="008862DE" w:rsidRDefault="008862DE" w:rsidP="008862DE">
      <w:pPr>
        <w:pStyle w:val="PL"/>
      </w:pPr>
      <w:r>
        <w:t>;</w:t>
      </w:r>
    </w:p>
    <w:p w14:paraId="30423357" w14:textId="77777777" w:rsidR="008862DE" w:rsidRDefault="008862DE" w:rsidP="008862DE">
      <w:pPr>
        <w:pStyle w:val="PL"/>
      </w:pPr>
    </w:p>
    <w:p w14:paraId="76B84FC4" w14:textId="77777777" w:rsidR="008862DE" w:rsidRDefault="008862DE" w:rsidP="008862DE">
      <w:pPr>
        <w:pStyle w:val="PL"/>
      </w:pPr>
      <w:r>
        <w:t>Sbi-Max-Forward-Hops-Header = "3gpp-Sbi-Max-Forward-Hops:" OWS ( %x31-39 DIGIT / DIGIT )</w:t>
      </w:r>
    </w:p>
    <w:p w14:paraId="17D91721" w14:textId="77777777" w:rsidR="008862DE" w:rsidRDefault="008862DE" w:rsidP="008862DE">
      <w:pPr>
        <w:pStyle w:val="PL"/>
      </w:pPr>
      <w:r>
        <w:t xml:space="preserve">                              ";" OWS "nodetype=" nodetypevalue OWS</w:t>
      </w:r>
    </w:p>
    <w:p w14:paraId="7E590974" w14:textId="77777777" w:rsidR="008862DE" w:rsidRDefault="008862DE" w:rsidP="008862DE">
      <w:pPr>
        <w:pStyle w:val="PL"/>
      </w:pPr>
    </w:p>
    <w:p w14:paraId="38CC9762" w14:textId="77777777" w:rsidR="008862DE" w:rsidRDefault="008862DE" w:rsidP="008862DE">
      <w:pPr>
        <w:pStyle w:val="PL"/>
      </w:pPr>
      <w:r>
        <w:t>nodetypevalue               = "scp"</w:t>
      </w:r>
    </w:p>
    <w:p w14:paraId="1BD86857" w14:textId="77777777" w:rsidR="008862DE" w:rsidRDefault="008862DE" w:rsidP="008862DE">
      <w:pPr>
        <w:pStyle w:val="PL"/>
      </w:pPr>
    </w:p>
    <w:p w14:paraId="58278DFF" w14:textId="77777777" w:rsidR="008862DE" w:rsidRDefault="008862DE" w:rsidP="008862DE">
      <w:pPr>
        <w:pStyle w:val="PL"/>
      </w:pPr>
    </w:p>
    <w:p w14:paraId="007F58EA" w14:textId="77777777" w:rsidR="008862DE" w:rsidRDefault="008862DE" w:rsidP="008862DE">
      <w:pPr>
        <w:pStyle w:val="PL"/>
      </w:pPr>
    </w:p>
    <w:p w14:paraId="3082C45A" w14:textId="77777777" w:rsidR="008862DE" w:rsidRDefault="008862DE" w:rsidP="008862DE">
      <w:pPr>
        <w:pStyle w:val="PL"/>
      </w:pPr>
      <w:r>
        <w:t>;</w:t>
      </w:r>
    </w:p>
    <w:p w14:paraId="23B38525" w14:textId="77777777" w:rsidR="008862DE" w:rsidRDefault="008862DE" w:rsidP="008862DE">
      <w:pPr>
        <w:pStyle w:val="PL"/>
      </w:pPr>
      <w:r>
        <w:t>; Header: 3gpp-Sbi-Originating-Network-Id</w:t>
      </w:r>
    </w:p>
    <w:p w14:paraId="39079041" w14:textId="77777777" w:rsidR="008862DE" w:rsidRDefault="008862DE" w:rsidP="008862DE">
      <w:pPr>
        <w:pStyle w:val="PL"/>
      </w:pPr>
      <w:r>
        <w:t>;</w:t>
      </w:r>
    </w:p>
    <w:p w14:paraId="7235EB75" w14:textId="77777777" w:rsidR="008862DE" w:rsidRDefault="008862DE" w:rsidP="008862DE">
      <w:pPr>
        <w:pStyle w:val="PL"/>
      </w:pPr>
    </w:p>
    <w:p w14:paraId="1996E7EF" w14:textId="77777777" w:rsidR="008862DE" w:rsidRDefault="008862DE" w:rsidP="008862DE">
      <w:pPr>
        <w:pStyle w:val="PL"/>
      </w:pPr>
      <w:r>
        <w:t>Sbi-Originating-Network-Id-Header = "3gpp-Sbi-Originating-Network-Id:" OWS 3DIGIT "-" 2*3DIGIT</w:t>
      </w:r>
    </w:p>
    <w:p w14:paraId="4D4C7C30" w14:textId="77777777" w:rsidR="008862DE" w:rsidRDefault="008862DE" w:rsidP="008862DE">
      <w:pPr>
        <w:pStyle w:val="PL"/>
      </w:pPr>
      <w:r>
        <w:t xml:space="preserve">                                    [ "-" 11HEXDIG ] [ ";" OWS srcinfo ] OWS</w:t>
      </w:r>
    </w:p>
    <w:p w14:paraId="0A451867" w14:textId="77777777" w:rsidR="008862DE" w:rsidRDefault="008862DE" w:rsidP="008862DE">
      <w:pPr>
        <w:pStyle w:val="PL"/>
      </w:pPr>
    </w:p>
    <w:p w14:paraId="17C5EE87" w14:textId="77777777" w:rsidR="008862DE" w:rsidRDefault="008862DE" w:rsidP="008862DE">
      <w:pPr>
        <w:pStyle w:val="PL"/>
      </w:pPr>
      <w:r>
        <w:t>srcinfo                           = "src" ":" RWS srctype "-" srcfqdn</w:t>
      </w:r>
    </w:p>
    <w:p w14:paraId="1F5C72FB" w14:textId="77777777" w:rsidR="008862DE" w:rsidRDefault="008862DE" w:rsidP="008862DE">
      <w:pPr>
        <w:pStyle w:val="PL"/>
      </w:pPr>
    </w:p>
    <w:p w14:paraId="38B3DB07" w14:textId="77777777" w:rsidR="008862DE" w:rsidRPr="002B5494" w:rsidRDefault="008862DE" w:rsidP="008862DE">
      <w:pPr>
        <w:pStyle w:val="PL"/>
        <w:rPr>
          <w:lang w:val="fr-FR"/>
        </w:rPr>
      </w:pPr>
      <w:r w:rsidRPr="002B5494">
        <w:rPr>
          <w:lang w:val="fr-FR"/>
        </w:rPr>
        <w:t>srctype                           = "SCP" / "SEPP"</w:t>
      </w:r>
    </w:p>
    <w:p w14:paraId="66E67F32" w14:textId="77777777" w:rsidR="008862DE" w:rsidRPr="002B5494" w:rsidRDefault="008862DE" w:rsidP="008862DE">
      <w:pPr>
        <w:pStyle w:val="PL"/>
        <w:rPr>
          <w:lang w:val="fr-FR"/>
        </w:rPr>
      </w:pPr>
    </w:p>
    <w:p w14:paraId="33AA9155" w14:textId="77777777" w:rsidR="008862DE" w:rsidRDefault="008862DE" w:rsidP="008862DE">
      <w:pPr>
        <w:pStyle w:val="PL"/>
      </w:pPr>
      <w:r w:rsidRPr="002B5494">
        <w:rPr>
          <w:lang w:val="fr-FR"/>
        </w:rPr>
        <w:t xml:space="preserve">srcfqdn                           = 4*( ALPHA / DIGIT / "-" / "." </w:t>
      </w:r>
      <w:r>
        <w:t>)</w:t>
      </w:r>
    </w:p>
    <w:p w14:paraId="3196407F" w14:textId="77777777" w:rsidR="008862DE" w:rsidRDefault="008862DE" w:rsidP="008862DE">
      <w:pPr>
        <w:pStyle w:val="PL"/>
      </w:pPr>
    </w:p>
    <w:p w14:paraId="6C352113" w14:textId="77777777" w:rsidR="008862DE" w:rsidRDefault="008862DE" w:rsidP="008862DE">
      <w:pPr>
        <w:pStyle w:val="PL"/>
      </w:pPr>
    </w:p>
    <w:p w14:paraId="4D42C70B" w14:textId="77777777" w:rsidR="008862DE" w:rsidRDefault="008862DE" w:rsidP="008862DE">
      <w:pPr>
        <w:pStyle w:val="PL"/>
      </w:pPr>
    </w:p>
    <w:p w14:paraId="15DAD5A1" w14:textId="77777777" w:rsidR="008862DE" w:rsidRDefault="008862DE" w:rsidP="008862DE">
      <w:pPr>
        <w:pStyle w:val="PL"/>
      </w:pPr>
      <w:r>
        <w:t>;</w:t>
      </w:r>
    </w:p>
    <w:p w14:paraId="074232CB" w14:textId="77777777" w:rsidR="008862DE" w:rsidRDefault="008862DE" w:rsidP="008862DE">
      <w:pPr>
        <w:pStyle w:val="PL"/>
      </w:pPr>
      <w:r>
        <w:t>; Header: 3gpp-Sbi-Access-Scope</w:t>
      </w:r>
    </w:p>
    <w:p w14:paraId="11A35D28" w14:textId="77777777" w:rsidR="008862DE" w:rsidRDefault="008862DE" w:rsidP="008862DE">
      <w:pPr>
        <w:pStyle w:val="PL"/>
      </w:pPr>
      <w:r>
        <w:t>;</w:t>
      </w:r>
    </w:p>
    <w:p w14:paraId="43397EFA" w14:textId="77777777" w:rsidR="008862DE" w:rsidRDefault="008862DE" w:rsidP="008862DE">
      <w:pPr>
        <w:pStyle w:val="PL"/>
      </w:pPr>
    </w:p>
    <w:p w14:paraId="0FC9268C" w14:textId="77777777" w:rsidR="008862DE" w:rsidRDefault="008862DE" w:rsidP="008862DE">
      <w:pPr>
        <w:pStyle w:val="PL"/>
      </w:pPr>
      <w:r>
        <w:t>Sbi-Access-Scope-Header = "3gpp-Sbi-Access-Scope:" OWS scope-token *( SP scope-token ) OWS</w:t>
      </w:r>
    </w:p>
    <w:p w14:paraId="32D887A7" w14:textId="77777777" w:rsidR="008862DE" w:rsidRDefault="008862DE" w:rsidP="008862DE">
      <w:pPr>
        <w:pStyle w:val="PL"/>
      </w:pPr>
    </w:p>
    <w:p w14:paraId="37D8CD63" w14:textId="77777777" w:rsidR="008862DE" w:rsidRDefault="008862DE" w:rsidP="008862DE">
      <w:pPr>
        <w:pStyle w:val="PL"/>
      </w:pPr>
      <w:r>
        <w:t>scope-token             = 1*NQCHAR</w:t>
      </w:r>
    </w:p>
    <w:p w14:paraId="134C1FE4" w14:textId="77777777" w:rsidR="008862DE" w:rsidRDefault="008862DE" w:rsidP="008862DE">
      <w:pPr>
        <w:pStyle w:val="PL"/>
      </w:pPr>
    </w:p>
    <w:p w14:paraId="6A7027E5" w14:textId="77777777" w:rsidR="008862DE" w:rsidRDefault="008862DE" w:rsidP="008862DE">
      <w:pPr>
        <w:pStyle w:val="PL"/>
      </w:pPr>
    </w:p>
    <w:p w14:paraId="6BB773A0" w14:textId="77777777" w:rsidR="008862DE" w:rsidRDefault="008862DE" w:rsidP="008862DE">
      <w:pPr>
        <w:pStyle w:val="PL"/>
      </w:pPr>
    </w:p>
    <w:p w14:paraId="77DBAF7E" w14:textId="77777777" w:rsidR="008862DE" w:rsidRDefault="008862DE" w:rsidP="008862DE">
      <w:pPr>
        <w:pStyle w:val="PL"/>
      </w:pPr>
      <w:r>
        <w:t>;</w:t>
      </w:r>
    </w:p>
    <w:p w14:paraId="41E8640B" w14:textId="77777777" w:rsidR="008862DE" w:rsidRDefault="008862DE" w:rsidP="008862DE">
      <w:pPr>
        <w:pStyle w:val="PL"/>
      </w:pPr>
      <w:r>
        <w:t>; Header: 3gpp-Sbi-Access-Token</w:t>
      </w:r>
    </w:p>
    <w:p w14:paraId="0B52C9CC" w14:textId="77777777" w:rsidR="008862DE" w:rsidRDefault="008862DE" w:rsidP="008862DE">
      <w:pPr>
        <w:pStyle w:val="PL"/>
      </w:pPr>
      <w:r>
        <w:t>;</w:t>
      </w:r>
    </w:p>
    <w:p w14:paraId="02145BBF" w14:textId="77777777" w:rsidR="008862DE" w:rsidRDefault="008862DE" w:rsidP="008862DE">
      <w:pPr>
        <w:pStyle w:val="PL"/>
      </w:pPr>
    </w:p>
    <w:p w14:paraId="6210708C" w14:textId="77777777" w:rsidR="008862DE" w:rsidRDefault="008862DE" w:rsidP="008862DE">
      <w:pPr>
        <w:pStyle w:val="PL"/>
      </w:pPr>
      <w:r>
        <w:t>Sbi-Access-Token-Header = "3gpp-Sbi-Access-Token:" OWS credentials OWS</w:t>
      </w:r>
    </w:p>
    <w:p w14:paraId="2BBA939D" w14:textId="77777777" w:rsidR="008862DE" w:rsidRDefault="008862DE" w:rsidP="008862DE">
      <w:pPr>
        <w:pStyle w:val="PL"/>
      </w:pPr>
    </w:p>
    <w:p w14:paraId="2FBDB5F8" w14:textId="77777777" w:rsidR="008862DE" w:rsidRDefault="008862DE" w:rsidP="008862DE">
      <w:pPr>
        <w:pStyle w:val="PL"/>
      </w:pPr>
    </w:p>
    <w:p w14:paraId="1BFAACF5" w14:textId="77777777" w:rsidR="008862DE" w:rsidRDefault="008862DE" w:rsidP="008862DE">
      <w:pPr>
        <w:pStyle w:val="PL"/>
      </w:pPr>
    </w:p>
    <w:p w14:paraId="7AC9FFE1" w14:textId="77777777" w:rsidR="008862DE" w:rsidRDefault="008862DE" w:rsidP="008862DE">
      <w:pPr>
        <w:pStyle w:val="PL"/>
      </w:pPr>
      <w:r>
        <w:t>;</w:t>
      </w:r>
    </w:p>
    <w:p w14:paraId="326A4284" w14:textId="77777777" w:rsidR="008862DE" w:rsidRDefault="008862DE" w:rsidP="008862DE">
      <w:pPr>
        <w:pStyle w:val="PL"/>
      </w:pPr>
      <w:r>
        <w:t>; Header: 3gpp-Sbi-Target-Nf-Group-Id</w:t>
      </w:r>
    </w:p>
    <w:p w14:paraId="31868B76" w14:textId="77777777" w:rsidR="008862DE" w:rsidRDefault="008862DE" w:rsidP="008862DE">
      <w:pPr>
        <w:pStyle w:val="PL"/>
      </w:pPr>
      <w:r>
        <w:t>;</w:t>
      </w:r>
    </w:p>
    <w:p w14:paraId="11A0E89D" w14:textId="77777777" w:rsidR="008862DE" w:rsidRDefault="008862DE" w:rsidP="008862DE">
      <w:pPr>
        <w:pStyle w:val="PL"/>
      </w:pPr>
    </w:p>
    <w:p w14:paraId="65089218" w14:textId="77777777" w:rsidR="008862DE" w:rsidRDefault="008862DE" w:rsidP="008862DE">
      <w:pPr>
        <w:pStyle w:val="PL"/>
      </w:pPr>
      <w:r>
        <w:t>Sbi-Target-Nf-Group-Id-Header = "3gpp-Sbi-Target-Nf-Group-Id:" OWS "nfgid=" nfGroupIdValue OWS</w:t>
      </w:r>
    </w:p>
    <w:p w14:paraId="14D9925D" w14:textId="77777777" w:rsidR="008862DE" w:rsidRDefault="008862DE" w:rsidP="008862DE">
      <w:pPr>
        <w:pStyle w:val="PL"/>
      </w:pPr>
    </w:p>
    <w:p w14:paraId="79D0C5FC" w14:textId="77777777" w:rsidR="008862DE" w:rsidRDefault="008862DE" w:rsidP="008862DE">
      <w:pPr>
        <w:pStyle w:val="PL"/>
      </w:pPr>
      <w:r>
        <w:t>nfGroupIdValue                = DQUOTE token DQUOTE</w:t>
      </w:r>
    </w:p>
    <w:p w14:paraId="59484A55" w14:textId="77777777" w:rsidR="008862DE" w:rsidRDefault="008862DE" w:rsidP="008862DE">
      <w:pPr>
        <w:pStyle w:val="PL"/>
      </w:pPr>
    </w:p>
    <w:p w14:paraId="45588D66" w14:textId="77777777" w:rsidR="008862DE" w:rsidRDefault="008862DE" w:rsidP="008862DE">
      <w:pPr>
        <w:pStyle w:val="PL"/>
      </w:pPr>
    </w:p>
    <w:p w14:paraId="713558D2" w14:textId="77777777" w:rsidR="008862DE" w:rsidRDefault="008862DE" w:rsidP="008862DE">
      <w:pPr>
        <w:pStyle w:val="PL"/>
      </w:pPr>
    </w:p>
    <w:p w14:paraId="269D572B" w14:textId="77777777" w:rsidR="008862DE" w:rsidRDefault="008862DE" w:rsidP="008862DE">
      <w:pPr>
        <w:pStyle w:val="PL"/>
      </w:pPr>
      <w:r>
        <w:t>;</w:t>
      </w:r>
    </w:p>
    <w:p w14:paraId="7D25CF3B" w14:textId="77777777" w:rsidR="008862DE" w:rsidRDefault="008862DE" w:rsidP="008862DE">
      <w:pPr>
        <w:pStyle w:val="PL"/>
      </w:pPr>
      <w:r>
        <w:t>; Header: 3gpp-Sbi-Nrf-Uri-Callback</w:t>
      </w:r>
    </w:p>
    <w:p w14:paraId="2E8BF6A2" w14:textId="77777777" w:rsidR="008862DE" w:rsidRDefault="008862DE" w:rsidP="008862DE">
      <w:pPr>
        <w:pStyle w:val="PL"/>
      </w:pPr>
      <w:r>
        <w:t>;</w:t>
      </w:r>
    </w:p>
    <w:p w14:paraId="4A81636B" w14:textId="77777777" w:rsidR="008862DE" w:rsidRDefault="008862DE" w:rsidP="008862DE">
      <w:pPr>
        <w:pStyle w:val="PL"/>
      </w:pPr>
    </w:p>
    <w:p w14:paraId="60CFCD0C" w14:textId="77777777" w:rsidR="008862DE" w:rsidRDefault="008862DE" w:rsidP="008862DE">
      <w:pPr>
        <w:pStyle w:val="PL"/>
      </w:pPr>
      <w:r>
        <w:t>Sbi-Nrf-Uri-Callback-Header = "3gpp-Sbi-Nrf-Uri-Callback:" OWS</w:t>
      </w:r>
    </w:p>
    <w:p w14:paraId="1EFA22A6" w14:textId="77777777" w:rsidR="008862DE" w:rsidRDefault="008862DE" w:rsidP="008862DE">
      <w:pPr>
        <w:pStyle w:val="PL"/>
      </w:pPr>
      <w:r>
        <w:t xml:space="preserve">                              nrfUriCallbackParam *( OWS ";" OWS nrfUriCallbackParam ) OWS</w:t>
      </w:r>
    </w:p>
    <w:p w14:paraId="7D0FF33F" w14:textId="77777777" w:rsidR="008862DE" w:rsidRDefault="008862DE" w:rsidP="008862DE">
      <w:pPr>
        <w:pStyle w:val="PL"/>
      </w:pPr>
    </w:p>
    <w:p w14:paraId="67F3B9E3" w14:textId="77777777" w:rsidR="008862DE" w:rsidRDefault="008862DE" w:rsidP="008862DE">
      <w:pPr>
        <w:pStyle w:val="PL"/>
      </w:pPr>
      <w:r>
        <w:t>nrfUriCallbackParam         = nrfUriCallbackParamName ":" RWS nrfUriCallbackParamValue</w:t>
      </w:r>
    </w:p>
    <w:p w14:paraId="0C2F1900" w14:textId="77777777" w:rsidR="008862DE" w:rsidRDefault="008862DE" w:rsidP="008862DE">
      <w:pPr>
        <w:pStyle w:val="PL"/>
      </w:pPr>
    </w:p>
    <w:p w14:paraId="05DEDF2F" w14:textId="77777777" w:rsidR="008862DE" w:rsidRDefault="008862DE" w:rsidP="008862DE">
      <w:pPr>
        <w:pStyle w:val="PL"/>
      </w:pPr>
      <w:r>
        <w:t>nrfUriCallbackParamName     = "nnrf-disc" / "nnrf-nfm" / token</w:t>
      </w:r>
    </w:p>
    <w:p w14:paraId="5224BACE" w14:textId="77777777" w:rsidR="008862DE" w:rsidRDefault="008862DE" w:rsidP="008862DE">
      <w:pPr>
        <w:pStyle w:val="PL"/>
      </w:pPr>
    </w:p>
    <w:p w14:paraId="661F5B88" w14:textId="77777777" w:rsidR="008862DE" w:rsidRDefault="008862DE" w:rsidP="008862DE">
      <w:pPr>
        <w:pStyle w:val="PL"/>
      </w:pPr>
      <w:r>
        <w:t>nrfUriCallbackParamValue    = DQUOTE URI DQUOTE</w:t>
      </w:r>
    </w:p>
    <w:p w14:paraId="5C07636B" w14:textId="77777777" w:rsidR="008862DE" w:rsidRDefault="008862DE" w:rsidP="008862DE">
      <w:pPr>
        <w:pStyle w:val="PL"/>
      </w:pPr>
    </w:p>
    <w:p w14:paraId="227DF91B" w14:textId="77777777" w:rsidR="008862DE" w:rsidRDefault="008862DE" w:rsidP="008862DE">
      <w:pPr>
        <w:pStyle w:val="PL"/>
      </w:pPr>
    </w:p>
    <w:p w14:paraId="55CA569A" w14:textId="77777777" w:rsidR="008862DE" w:rsidRDefault="008862DE" w:rsidP="008862DE">
      <w:pPr>
        <w:pStyle w:val="PL"/>
      </w:pPr>
    </w:p>
    <w:p w14:paraId="4E692AF6" w14:textId="77777777" w:rsidR="008862DE" w:rsidRDefault="008862DE" w:rsidP="008862DE">
      <w:pPr>
        <w:pStyle w:val="PL"/>
      </w:pPr>
      <w:r>
        <w:t>;</w:t>
      </w:r>
    </w:p>
    <w:p w14:paraId="33A1F11D" w14:textId="77777777" w:rsidR="008862DE" w:rsidRDefault="008862DE" w:rsidP="008862DE">
      <w:pPr>
        <w:pStyle w:val="PL"/>
      </w:pPr>
      <w:r>
        <w:t>; Header: 3gpp-Sbi-NF-Peer-Info</w:t>
      </w:r>
    </w:p>
    <w:p w14:paraId="66ABC5E4" w14:textId="77777777" w:rsidR="008862DE" w:rsidRDefault="008862DE" w:rsidP="008862DE">
      <w:pPr>
        <w:pStyle w:val="PL"/>
      </w:pPr>
      <w:r>
        <w:t>;</w:t>
      </w:r>
    </w:p>
    <w:p w14:paraId="66D3AC4B" w14:textId="77777777" w:rsidR="008862DE" w:rsidRDefault="008862DE" w:rsidP="008862DE">
      <w:pPr>
        <w:pStyle w:val="PL"/>
      </w:pPr>
    </w:p>
    <w:p w14:paraId="6185ABBC" w14:textId="77777777" w:rsidR="008862DE" w:rsidRDefault="008862DE" w:rsidP="008862DE">
      <w:pPr>
        <w:pStyle w:val="PL"/>
      </w:pPr>
      <w:r>
        <w:t>Sbi-NF-Peer-Info-Header = "3gpp-Sbi-NF-Peer-Info:" OWS peerinfo *( ";" OWS peerinfo ) OWS</w:t>
      </w:r>
    </w:p>
    <w:p w14:paraId="601A3A1D" w14:textId="77777777" w:rsidR="008862DE" w:rsidRDefault="008862DE" w:rsidP="008862DE">
      <w:pPr>
        <w:pStyle w:val="PL"/>
      </w:pPr>
    </w:p>
    <w:p w14:paraId="69345D2C" w14:textId="77777777" w:rsidR="008862DE" w:rsidRDefault="008862DE" w:rsidP="008862DE">
      <w:pPr>
        <w:pStyle w:val="PL"/>
      </w:pPr>
      <w:r>
        <w:t>peerinfo                = peertype "=" token</w:t>
      </w:r>
    </w:p>
    <w:p w14:paraId="18E75DBE" w14:textId="77777777" w:rsidR="008862DE" w:rsidRDefault="008862DE" w:rsidP="008862DE">
      <w:pPr>
        <w:pStyle w:val="PL"/>
      </w:pPr>
    </w:p>
    <w:p w14:paraId="7F04060E" w14:textId="77777777" w:rsidR="008862DE" w:rsidRDefault="008862DE" w:rsidP="008862DE">
      <w:pPr>
        <w:pStyle w:val="PL"/>
      </w:pPr>
      <w:r>
        <w:t>peertype                = "srcinst"</w:t>
      </w:r>
    </w:p>
    <w:p w14:paraId="58694497" w14:textId="77777777" w:rsidR="008862DE" w:rsidRDefault="008862DE" w:rsidP="008862DE">
      <w:pPr>
        <w:pStyle w:val="PL"/>
      </w:pPr>
      <w:r>
        <w:t xml:space="preserve">                        / "srcservinst"</w:t>
      </w:r>
    </w:p>
    <w:p w14:paraId="59793849" w14:textId="77777777" w:rsidR="008862DE" w:rsidRDefault="008862DE" w:rsidP="008862DE">
      <w:pPr>
        <w:pStyle w:val="PL"/>
      </w:pPr>
      <w:r>
        <w:t xml:space="preserve">                        / "srcscp"</w:t>
      </w:r>
    </w:p>
    <w:p w14:paraId="1A7123C9" w14:textId="77777777" w:rsidR="008862DE" w:rsidRDefault="008862DE" w:rsidP="008862DE">
      <w:pPr>
        <w:pStyle w:val="PL"/>
      </w:pPr>
      <w:r>
        <w:t xml:space="preserve">                        / "srcsepp"</w:t>
      </w:r>
    </w:p>
    <w:p w14:paraId="017692A4" w14:textId="77777777" w:rsidR="008862DE" w:rsidRDefault="008862DE" w:rsidP="008862DE">
      <w:pPr>
        <w:pStyle w:val="PL"/>
      </w:pPr>
      <w:r>
        <w:t xml:space="preserve">                        / "dstinst"</w:t>
      </w:r>
    </w:p>
    <w:p w14:paraId="3CE44F08" w14:textId="77777777" w:rsidR="008862DE" w:rsidRDefault="008862DE" w:rsidP="008862DE">
      <w:pPr>
        <w:pStyle w:val="PL"/>
      </w:pPr>
      <w:r>
        <w:t xml:space="preserve">                        / "dstservinst"</w:t>
      </w:r>
    </w:p>
    <w:p w14:paraId="1DB8BB41" w14:textId="77777777" w:rsidR="008862DE" w:rsidRDefault="008862DE" w:rsidP="008862DE">
      <w:pPr>
        <w:pStyle w:val="PL"/>
      </w:pPr>
      <w:r>
        <w:t xml:space="preserve">                        / "dstscp"</w:t>
      </w:r>
    </w:p>
    <w:p w14:paraId="52F46748" w14:textId="77777777" w:rsidR="008862DE" w:rsidRDefault="008862DE" w:rsidP="008862DE">
      <w:pPr>
        <w:pStyle w:val="PL"/>
      </w:pPr>
      <w:r>
        <w:t xml:space="preserve">                        / "dstsepp"</w:t>
      </w:r>
    </w:p>
    <w:p w14:paraId="052B179E" w14:textId="77777777" w:rsidR="008862DE" w:rsidRDefault="008862DE" w:rsidP="008862DE">
      <w:pPr>
        <w:pStyle w:val="PL"/>
      </w:pPr>
    </w:p>
    <w:p w14:paraId="6135AF6F" w14:textId="77777777" w:rsidR="008862DE" w:rsidRDefault="008862DE" w:rsidP="008862DE">
      <w:pPr>
        <w:pStyle w:val="PL"/>
      </w:pPr>
    </w:p>
    <w:p w14:paraId="63982783" w14:textId="77777777" w:rsidR="008862DE" w:rsidRDefault="008862DE" w:rsidP="008862DE">
      <w:pPr>
        <w:pStyle w:val="PL"/>
      </w:pPr>
    </w:p>
    <w:p w14:paraId="5F30C5E6" w14:textId="77777777" w:rsidR="008862DE" w:rsidRDefault="008862DE" w:rsidP="008862DE">
      <w:pPr>
        <w:pStyle w:val="PL"/>
      </w:pPr>
      <w:r>
        <w:t>;</w:t>
      </w:r>
    </w:p>
    <w:p w14:paraId="6D24E550" w14:textId="77777777" w:rsidR="008862DE" w:rsidRDefault="008862DE" w:rsidP="008862DE">
      <w:pPr>
        <w:pStyle w:val="PL"/>
      </w:pPr>
      <w:r>
        <w:t>; Header: 3gpp-Sbi-Sender-Timestamp</w:t>
      </w:r>
    </w:p>
    <w:p w14:paraId="3B7E2952" w14:textId="77777777" w:rsidR="008862DE" w:rsidRDefault="008862DE" w:rsidP="008862DE">
      <w:pPr>
        <w:pStyle w:val="PL"/>
      </w:pPr>
      <w:r>
        <w:t>;</w:t>
      </w:r>
    </w:p>
    <w:p w14:paraId="720400FC" w14:textId="77777777" w:rsidR="008862DE" w:rsidRDefault="008862DE" w:rsidP="008862DE">
      <w:pPr>
        <w:pStyle w:val="PL"/>
      </w:pPr>
    </w:p>
    <w:p w14:paraId="1EA6A75B" w14:textId="77777777" w:rsidR="008862DE" w:rsidRDefault="008862DE" w:rsidP="008862DE">
      <w:pPr>
        <w:pStyle w:val="PL"/>
      </w:pPr>
      <w:r>
        <w:t>Sbi-Sender-Timestamp-Header = "3gpp-Sbi-Sender-Timestamp:" OWS</w:t>
      </w:r>
    </w:p>
    <w:p w14:paraId="7A6EFF6F" w14:textId="77777777" w:rsidR="008862DE" w:rsidRDefault="008862DE" w:rsidP="008862DE">
      <w:pPr>
        <w:pStyle w:val="PL"/>
      </w:pPr>
      <w:r>
        <w:t xml:space="preserve">                              day-name "," SP date1 SP time-of-day "." milliseconds SP "GMT" OWS</w:t>
      </w:r>
    </w:p>
    <w:p w14:paraId="0F4A3A11" w14:textId="77777777" w:rsidR="008862DE" w:rsidRDefault="008862DE" w:rsidP="008862DE">
      <w:pPr>
        <w:pStyle w:val="PL"/>
      </w:pPr>
    </w:p>
    <w:p w14:paraId="2DA251A7" w14:textId="77777777" w:rsidR="008862DE" w:rsidRDefault="008862DE" w:rsidP="008862DE">
      <w:pPr>
        <w:pStyle w:val="PL"/>
      </w:pPr>
      <w:r>
        <w:t>milliseconds                = 3DIGIT</w:t>
      </w:r>
    </w:p>
    <w:p w14:paraId="47234557" w14:textId="77777777" w:rsidR="008862DE" w:rsidRDefault="008862DE" w:rsidP="008862DE">
      <w:pPr>
        <w:pStyle w:val="PL"/>
      </w:pPr>
    </w:p>
    <w:p w14:paraId="2F27F3FF" w14:textId="77777777" w:rsidR="008862DE" w:rsidRDefault="008862DE" w:rsidP="008862DE">
      <w:pPr>
        <w:pStyle w:val="PL"/>
      </w:pPr>
    </w:p>
    <w:p w14:paraId="2AC84BDD" w14:textId="77777777" w:rsidR="008862DE" w:rsidRDefault="008862DE" w:rsidP="008862DE">
      <w:pPr>
        <w:pStyle w:val="PL"/>
      </w:pPr>
    </w:p>
    <w:p w14:paraId="61132909" w14:textId="77777777" w:rsidR="008862DE" w:rsidRDefault="008862DE" w:rsidP="008862DE">
      <w:pPr>
        <w:pStyle w:val="PL"/>
      </w:pPr>
      <w:r>
        <w:t>;</w:t>
      </w:r>
    </w:p>
    <w:p w14:paraId="371A309C" w14:textId="77777777" w:rsidR="008862DE" w:rsidRDefault="008862DE" w:rsidP="008862DE">
      <w:pPr>
        <w:pStyle w:val="PL"/>
      </w:pPr>
      <w:r>
        <w:t>; Header: 3gpp-Sbi-Max-Rsp-Time</w:t>
      </w:r>
    </w:p>
    <w:p w14:paraId="02C7B18F" w14:textId="77777777" w:rsidR="008862DE" w:rsidRDefault="008862DE" w:rsidP="008862DE">
      <w:pPr>
        <w:pStyle w:val="PL"/>
      </w:pPr>
      <w:r>
        <w:t>;</w:t>
      </w:r>
    </w:p>
    <w:p w14:paraId="41F3691B" w14:textId="77777777" w:rsidR="008862DE" w:rsidRDefault="008862DE" w:rsidP="008862DE">
      <w:pPr>
        <w:pStyle w:val="PL"/>
      </w:pPr>
    </w:p>
    <w:p w14:paraId="32140675" w14:textId="77777777" w:rsidR="008862DE" w:rsidRDefault="008862DE" w:rsidP="008862DE">
      <w:pPr>
        <w:pStyle w:val="PL"/>
      </w:pPr>
      <w:r>
        <w:t>Sbi-Max-Rsp-Time-Header = "3gpp-Sbi-Max-Rsp-Time:" OWS 1*5DIGIT OWS</w:t>
      </w:r>
    </w:p>
    <w:p w14:paraId="45487239" w14:textId="77777777" w:rsidR="008862DE" w:rsidRDefault="008862DE" w:rsidP="008862DE">
      <w:pPr>
        <w:pStyle w:val="PL"/>
      </w:pPr>
    </w:p>
    <w:p w14:paraId="0752C5A2" w14:textId="77777777" w:rsidR="008862DE" w:rsidRDefault="008862DE" w:rsidP="008862DE">
      <w:pPr>
        <w:pStyle w:val="PL"/>
      </w:pPr>
    </w:p>
    <w:p w14:paraId="0D7491ED" w14:textId="77777777" w:rsidR="008862DE" w:rsidRDefault="008862DE" w:rsidP="008862DE">
      <w:pPr>
        <w:pStyle w:val="PL"/>
      </w:pPr>
    </w:p>
    <w:p w14:paraId="4C0EDBCE" w14:textId="77777777" w:rsidR="008862DE" w:rsidRDefault="008862DE" w:rsidP="008862DE">
      <w:pPr>
        <w:pStyle w:val="PL"/>
      </w:pPr>
      <w:r>
        <w:t>;</w:t>
      </w:r>
    </w:p>
    <w:p w14:paraId="71135C34" w14:textId="77777777" w:rsidR="008862DE" w:rsidRDefault="008862DE" w:rsidP="008862DE">
      <w:pPr>
        <w:pStyle w:val="PL"/>
      </w:pPr>
      <w:r>
        <w:t>; Header: 3gpp-Sbi-Correlation-Info</w:t>
      </w:r>
    </w:p>
    <w:p w14:paraId="0EC52616" w14:textId="77777777" w:rsidR="008862DE" w:rsidRDefault="008862DE" w:rsidP="008862DE">
      <w:pPr>
        <w:pStyle w:val="PL"/>
      </w:pPr>
      <w:r>
        <w:t>;</w:t>
      </w:r>
    </w:p>
    <w:p w14:paraId="3C52E2C0" w14:textId="77777777" w:rsidR="008862DE" w:rsidRDefault="008862DE" w:rsidP="008862DE">
      <w:pPr>
        <w:pStyle w:val="PL"/>
      </w:pPr>
    </w:p>
    <w:p w14:paraId="52D1A189" w14:textId="77777777" w:rsidR="008862DE" w:rsidRDefault="008862DE" w:rsidP="008862DE">
      <w:pPr>
        <w:pStyle w:val="PL"/>
      </w:pPr>
      <w:r>
        <w:t>Sbi-Correlation-Info-Header = "3gpp-Sbi-Correlation-Info:" OWS</w:t>
      </w:r>
    </w:p>
    <w:p w14:paraId="4F2EF10A" w14:textId="77777777" w:rsidR="008862DE" w:rsidRDefault="008862DE" w:rsidP="008862DE">
      <w:pPr>
        <w:pStyle w:val="PL"/>
      </w:pPr>
      <w:r>
        <w:t xml:space="preserve">                              correlationinfo *( ";" OWS correlationinfo ) OWS</w:t>
      </w:r>
    </w:p>
    <w:p w14:paraId="56E1F887" w14:textId="77777777" w:rsidR="008862DE" w:rsidRDefault="008862DE" w:rsidP="008862DE">
      <w:pPr>
        <w:pStyle w:val="PL"/>
      </w:pPr>
    </w:p>
    <w:p w14:paraId="36084276" w14:textId="77777777" w:rsidR="008862DE" w:rsidRPr="002B5494" w:rsidRDefault="008862DE" w:rsidP="008862DE">
      <w:pPr>
        <w:pStyle w:val="PL"/>
        <w:rPr>
          <w:lang w:val="fr-FR"/>
        </w:rPr>
      </w:pPr>
      <w:r w:rsidRPr="002B5494">
        <w:rPr>
          <w:lang w:val="fr-FR"/>
        </w:rPr>
        <w:t>correlationinfo             = ctype "-" cvalue</w:t>
      </w:r>
    </w:p>
    <w:p w14:paraId="75EA8686" w14:textId="77777777" w:rsidR="008862DE" w:rsidRPr="002B5494" w:rsidRDefault="008862DE" w:rsidP="008862DE">
      <w:pPr>
        <w:pStyle w:val="PL"/>
        <w:rPr>
          <w:lang w:val="fr-FR"/>
        </w:rPr>
      </w:pPr>
    </w:p>
    <w:p w14:paraId="4137C4D5" w14:textId="77777777" w:rsidR="008862DE" w:rsidRPr="002B5494" w:rsidRDefault="008862DE" w:rsidP="008862DE">
      <w:pPr>
        <w:pStyle w:val="PL"/>
        <w:rPr>
          <w:lang w:val="fr-FR"/>
        </w:rPr>
      </w:pPr>
      <w:r w:rsidRPr="002B5494">
        <w:rPr>
          <w:lang w:val="fr-FR"/>
        </w:rPr>
        <w:t>ctype                       = "imsi" / "impi" / "suci" / "nai" / "gci" / "gli" / "impu"</w:t>
      </w:r>
    </w:p>
    <w:p w14:paraId="1386E67D" w14:textId="77777777" w:rsidR="008862DE" w:rsidRDefault="008862DE" w:rsidP="008862DE">
      <w:pPr>
        <w:pStyle w:val="PL"/>
      </w:pPr>
      <w:r w:rsidRPr="002B5494">
        <w:rPr>
          <w:lang w:val="fr-FR"/>
        </w:rPr>
        <w:t xml:space="preserve">                            </w:t>
      </w:r>
      <w:r>
        <w:t>/ "msisdn" / "extid" / "imeisv" / "imei" / "mac" / "eui" / token</w:t>
      </w:r>
    </w:p>
    <w:p w14:paraId="39450B59" w14:textId="77777777" w:rsidR="008862DE" w:rsidRDefault="008862DE" w:rsidP="008862DE">
      <w:pPr>
        <w:pStyle w:val="PL"/>
      </w:pPr>
    </w:p>
    <w:p w14:paraId="28D1292E" w14:textId="77777777" w:rsidR="008862DE" w:rsidRDefault="008862DE" w:rsidP="008862DE">
      <w:pPr>
        <w:pStyle w:val="PL"/>
      </w:pPr>
      <w:r>
        <w:t>cvalue                      = 1*( tchar / "@" )</w:t>
      </w:r>
    </w:p>
    <w:p w14:paraId="7B258700" w14:textId="77777777" w:rsidR="008862DE" w:rsidRDefault="008862DE" w:rsidP="008862DE">
      <w:pPr>
        <w:pStyle w:val="PL"/>
      </w:pPr>
    </w:p>
    <w:p w14:paraId="69B8FB2A" w14:textId="77777777" w:rsidR="008862DE" w:rsidRDefault="008862DE" w:rsidP="008862DE">
      <w:pPr>
        <w:pStyle w:val="PL"/>
      </w:pPr>
    </w:p>
    <w:p w14:paraId="7888774F" w14:textId="77777777" w:rsidR="008862DE" w:rsidRDefault="008862DE" w:rsidP="008862DE">
      <w:pPr>
        <w:pStyle w:val="PL"/>
      </w:pPr>
    </w:p>
    <w:p w14:paraId="265617F9" w14:textId="77777777" w:rsidR="008862DE" w:rsidRDefault="008862DE" w:rsidP="008862DE">
      <w:pPr>
        <w:pStyle w:val="PL"/>
      </w:pPr>
      <w:r>
        <w:t>;</w:t>
      </w:r>
    </w:p>
    <w:p w14:paraId="4FE2721D" w14:textId="77777777" w:rsidR="008862DE" w:rsidRDefault="008862DE" w:rsidP="008862DE">
      <w:pPr>
        <w:pStyle w:val="PL"/>
      </w:pPr>
      <w:r>
        <w:t>; Header: 3gpp-Sbi-Alternate-Chf-Id</w:t>
      </w:r>
    </w:p>
    <w:p w14:paraId="3D40A764" w14:textId="77777777" w:rsidR="008862DE" w:rsidRDefault="008862DE" w:rsidP="008862DE">
      <w:pPr>
        <w:pStyle w:val="PL"/>
      </w:pPr>
      <w:r>
        <w:t>;</w:t>
      </w:r>
    </w:p>
    <w:p w14:paraId="74626D88" w14:textId="77777777" w:rsidR="008862DE" w:rsidRDefault="008862DE" w:rsidP="008862DE">
      <w:pPr>
        <w:pStyle w:val="PL"/>
      </w:pPr>
    </w:p>
    <w:p w14:paraId="7F11022C" w14:textId="77777777" w:rsidR="008862DE" w:rsidRDefault="008862DE" w:rsidP="008862DE">
      <w:pPr>
        <w:pStyle w:val="PL"/>
      </w:pPr>
      <w:r>
        <w:t>Sbi-Alternate-Chf-Id-Header = "3gpp-Sbi-Alternate-Chf-Id:" OWS</w:t>
      </w:r>
    </w:p>
    <w:p w14:paraId="4A8D5748" w14:textId="77777777" w:rsidR="008862DE" w:rsidRDefault="008862DE" w:rsidP="008862DE">
      <w:pPr>
        <w:pStyle w:val="PL"/>
      </w:pPr>
      <w:r>
        <w:t xml:space="preserve">                              "nfinst=" nfinst ";" OWS ( "primary" / "secondary" ) OWS</w:t>
      </w:r>
    </w:p>
    <w:p w14:paraId="2B5A4464" w14:textId="77777777" w:rsidR="008862DE" w:rsidRDefault="008862DE" w:rsidP="008862DE">
      <w:pPr>
        <w:pStyle w:val="PL"/>
      </w:pPr>
    </w:p>
    <w:p w14:paraId="40FE84FF" w14:textId="77777777" w:rsidR="008862DE" w:rsidRDefault="008862DE" w:rsidP="008862DE">
      <w:pPr>
        <w:pStyle w:val="PL"/>
      </w:pPr>
    </w:p>
    <w:p w14:paraId="7F410E36" w14:textId="77777777" w:rsidR="008862DE" w:rsidRDefault="008862DE" w:rsidP="008862DE">
      <w:pPr>
        <w:pStyle w:val="PL"/>
      </w:pPr>
    </w:p>
    <w:p w14:paraId="7DCB3D2D" w14:textId="77777777" w:rsidR="008862DE" w:rsidRDefault="008862DE" w:rsidP="008862DE">
      <w:pPr>
        <w:pStyle w:val="PL"/>
      </w:pPr>
      <w:r>
        <w:t>;</w:t>
      </w:r>
    </w:p>
    <w:p w14:paraId="78F6E872" w14:textId="77777777" w:rsidR="008862DE" w:rsidRDefault="008862DE" w:rsidP="008862DE">
      <w:pPr>
        <w:pStyle w:val="PL"/>
      </w:pPr>
      <w:r>
        <w:t>; Header: 3gpp-Sbi-Notif-Accepted-Encoding</w:t>
      </w:r>
    </w:p>
    <w:p w14:paraId="33405C6B" w14:textId="77777777" w:rsidR="008862DE" w:rsidRDefault="008862DE" w:rsidP="008862DE">
      <w:pPr>
        <w:pStyle w:val="PL"/>
      </w:pPr>
      <w:r>
        <w:t>;</w:t>
      </w:r>
    </w:p>
    <w:p w14:paraId="47264A37" w14:textId="77777777" w:rsidR="008862DE" w:rsidRDefault="008862DE" w:rsidP="008862DE">
      <w:pPr>
        <w:pStyle w:val="PL"/>
      </w:pPr>
    </w:p>
    <w:p w14:paraId="22F9F58D" w14:textId="77777777" w:rsidR="008862DE" w:rsidRDefault="008862DE" w:rsidP="008862DE">
      <w:pPr>
        <w:pStyle w:val="PL"/>
      </w:pPr>
      <w:r>
        <w:t>Sbi-Notif-Accepted-Encoding-Header = "3gpp-Sbi-Notif-Accepted-Encoding:" OWS</w:t>
      </w:r>
    </w:p>
    <w:p w14:paraId="6A4DE655" w14:textId="77777777" w:rsidR="008862DE" w:rsidRDefault="008862DE" w:rsidP="008862DE">
      <w:pPr>
        <w:pStyle w:val="PL"/>
      </w:pPr>
      <w:r>
        <w:t xml:space="preserve">                                     encoding-element *( OWS "," OWS encoding-element ) OWS</w:t>
      </w:r>
    </w:p>
    <w:p w14:paraId="498A28FD" w14:textId="77777777" w:rsidR="008862DE" w:rsidRDefault="008862DE" w:rsidP="008862DE">
      <w:pPr>
        <w:pStyle w:val="PL"/>
      </w:pPr>
    </w:p>
    <w:p w14:paraId="54535125" w14:textId="77777777" w:rsidR="008862DE" w:rsidRDefault="008862DE" w:rsidP="008862DE">
      <w:pPr>
        <w:pStyle w:val="PL"/>
      </w:pPr>
      <w:r>
        <w:t>encoding-element                   = codings [ weight ]</w:t>
      </w:r>
    </w:p>
    <w:p w14:paraId="1B5CCD1D" w14:textId="77777777" w:rsidR="008862DE" w:rsidRDefault="008862DE" w:rsidP="008862DE">
      <w:pPr>
        <w:pStyle w:val="PL"/>
      </w:pPr>
    </w:p>
    <w:p w14:paraId="52358EC0" w14:textId="77777777" w:rsidR="008862DE" w:rsidRDefault="008862DE" w:rsidP="008862DE">
      <w:pPr>
        <w:pStyle w:val="PL"/>
      </w:pPr>
    </w:p>
    <w:p w14:paraId="6BB244F2" w14:textId="77777777" w:rsidR="008862DE" w:rsidRDefault="008862DE" w:rsidP="008862DE">
      <w:pPr>
        <w:pStyle w:val="PL"/>
      </w:pPr>
    </w:p>
    <w:p w14:paraId="310BF904" w14:textId="77777777" w:rsidR="008862DE" w:rsidRDefault="008862DE" w:rsidP="008862DE">
      <w:pPr>
        <w:pStyle w:val="PL"/>
      </w:pPr>
      <w:r>
        <w:t>;</w:t>
      </w:r>
    </w:p>
    <w:p w14:paraId="335CE718" w14:textId="77777777" w:rsidR="008862DE" w:rsidRDefault="008862DE" w:rsidP="008862DE">
      <w:pPr>
        <w:pStyle w:val="PL"/>
      </w:pPr>
      <w:r>
        <w:t>; Header: 3gpp-Sbi-Consumer-Info</w:t>
      </w:r>
    </w:p>
    <w:p w14:paraId="0E1A58FE" w14:textId="77777777" w:rsidR="008862DE" w:rsidRDefault="008862DE" w:rsidP="008862DE">
      <w:pPr>
        <w:pStyle w:val="PL"/>
      </w:pPr>
      <w:r>
        <w:t>;</w:t>
      </w:r>
    </w:p>
    <w:p w14:paraId="23D4B083" w14:textId="77777777" w:rsidR="008862DE" w:rsidRDefault="008862DE" w:rsidP="008862DE">
      <w:pPr>
        <w:pStyle w:val="PL"/>
      </w:pPr>
    </w:p>
    <w:p w14:paraId="318459D2" w14:textId="77777777" w:rsidR="008862DE" w:rsidRDefault="008862DE" w:rsidP="008862DE">
      <w:pPr>
        <w:pStyle w:val="PL"/>
      </w:pPr>
      <w:r>
        <w:t>Sbi-Consumer-Info-Header = "3gpp-Sbi-Consumer-Info:" OWS</w:t>
      </w:r>
    </w:p>
    <w:p w14:paraId="3D76AB06" w14:textId="77777777" w:rsidR="008862DE" w:rsidRDefault="008862DE" w:rsidP="008862DE">
      <w:pPr>
        <w:pStyle w:val="PL"/>
      </w:pPr>
      <w:r>
        <w:t xml:space="preserve">                           consumer-info-element *( OWS "," OWS consumer-info-element ) OWS</w:t>
      </w:r>
    </w:p>
    <w:p w14:paraId="0C8BE7F0" w14:textId="77777777" w:rsidR="008862DE" w:rsidRDefault="008862DE" w:rsidP="008862DE">
      <w:pPr>
        <w:pStyle w:val="PL"/>
      </w:pPr>
    </w:p>
    <w:p w14:paraId="6E4DA519" w14:textId="77777777" w:rsidR="008862DE" w:rsidRDefault="008862DE" w:rsidP="008862DE">
      <w:pPr>
        <w:pStyle w:val="PL"/>
      </w:pPr>
      <w:r>
        <w:t xml:space="preserve">consumer-info-element    = ( supportedService ";" OWS supportedVersions </w:t>
      </w:r>
    </w:p>
    <w:p w14:paraId="33C391CA" w14:textId="77777777" w:rsidR="008862DE" w:rsidRDefault="008862DE" w:rsidP="008862DE">
      <w:pPr>
        <w:pStyle w:val="PL"/>
      </w:pPr>
      <w:r>
        <w:t xml:space="preserve">                             [ ";" OWS supportedFeatures ]</w:t>
      </w:r>
    </w:p>
    <w:p w14:paraId="70BCC6D3" w14:textId="77777777" w:rsidR="008862DE" w:rsidRDefault="008862DE" w:rsidP="008862DE">
      <w:pPr>
        <w:pStyle w:val="PL"/>
      </w:pPr>
      <w:r>
        <w:t xml:space="preserve">                             [ ";" OWS acceptEncoding ]</w:t>
      </w:r>
    </w:p>
    <w:p w14:paraId="152481B1" w14:textId="77777777" w:rsidR="008862DE" w:rsidRDefault="008862DE" w:rsidP="008862DE">
      <w:pPr>
        <w:pStyle w:val="PL"/>
      </w:pPr>
      <w:r>
        <w:t xml:space="preserve">                             [ ";" OWS callback-uri-prefix ]</w:t>
      </w:r>
    </w:p>
    <w:p w14:paraId="349032A7" w14:textId="77777777" w:rsidR="008862DE" w:rsidRDefault="008862DE" w:rsidP="008862DE">
      <w:pPr>
        <w:pStyle w:val="PL"/>
      </w:pPr>
      <w:r>
        <w:t xml:space="preserve">                           ) [ ";" OWS intraPlmnCallbackRoot ";" OWS interPlmnCallbackRoot ]</w:t>
      </w:r>
    </w:p>
    <w:p w14:paraId="1AF3F1DC" w14:textId="77777777" w:rsidR="008862DE" w:rsidRDefault="008862DE" w:rsidP="008862DE">
      <w:pPr>
        <w:pStyle w:val="PL"/>
      </w:pPr>
    </w:p>
    <w:p w14:paraId="1B923973" w14:textId="77777777" w:rsidR="008862DE" w:rsidRDefault="008862DE" w:rsidP="008862DE">
      <w:pPr>
        <w:pStyle w:val="PL"/>
      </w:pPr>
      <w:r>
        <w:t>supportedService         = "service=" servicename</w:t>
      </w:r>
    </w:p>
    <w:p w14:paraId="53B2B0EA" w14:textId="77777777" w:rsidR="008862DE" w:rsidRDefault="008862DE" w:rsidP="008862DE">
      <w:pPr>
        <w:pStyle w:val="PL"/>
      </w:pPr>
    </w:p>
    <w:p w14:paraId="0939ED6F" w14:textId="77777777" w:rsidR="008862DE" w:rsidRDefault="008862DE" w:rsidP="008862DE">
      <w:pPr>
        <w:pStyle w:val="PL"/>
      </w:pPr>
      <w:r>
        <w:t>servicename              = 1*( "-" / %x61-7A )</w:t>
      </w:r>
    </w:p>
    <w:p w14:paraId="0E56686F" w14:textId="77777777" w:rsidR="008862DE" w:rsidRDefault="008862DE" w:rsidP="008862DE">
      <w:pPr>
        <w:pStyle w:val="PL"/>
      </w:pPr>
    </w:p>
    <w:p w14:paraId="23F12B24" w14:textId="77777777" w:rsidR="008862DE" w:rsidRDefault="008862DE" w:rsidP="008862DE">
      <w:pPr>
        <w:pStyle w:val="PL"/>
      </w:pPr>
      <w:r>
        <w:t>supportedVersions        = "apiversion=" "(" OWS</w:t>
      </w:r>
    </w:p>
    <w:p w14:paraId="7610BC1F" w14:textId="77777777" w:rsidR="008862DE" w:rsidRDefault="008862DE" w:rsidP="008862DE">
      <w:pPr>
        <w:pStyle w:val="PL"/>
      </w:pPr>
      <w:r>
        <w:t xml:space="preserve">                           [ apimajorversion *( RWS apimajorversion ) OWS ] ")"</w:t>
      </w:r>
    </w:p>
    <w:p w14:paraId="7B0DEC5E" w14:textId="77777777" w:rsidR="008862DE" w:rsidRDefault="008862DE" w:rsidP="008862DE">
      <w:pPr>
        <w:pStyle w:val="PL"/>
      </w:pPr>
    </w:p>
    <w:p w14:paraId="6031BCC5" w14:textId="77777777" w:rsidR="008862DE" w:rsidRDefault="008862DE" w:rsidP="008862DE">
      <w:pPr>
        <w:pStyle w:val="PL"/>
      </w:pPr>
      <w:r>
        <w:t>apimajorversion          = %x31-39 [ *DIGIT ]</w:t>
      </w:r>
    </w:p>
    <w:p w14:paraId="6F23BDAF" w14:textId="77777777" w:rsidR="008862DE" w:rsidRDefault="008862DE" w:rsidP="008862DE">
      <w:pPr>
        <w:pStyle w:val="PL"/>
      </w:pPr>
    </w:p>
    <w:p w14:paraId="4930E6E6" w14:textId="77777777" w:rsidR="008862DE" w:rsidRDefault="008862DE" w:rsidP="008862DE">
      <w:pPr>
        <w:pStyle w:val="PL"/>
      </w:pPr>
      <w:r>
        <w:t>supportedFeatures        = "supportedfeatures=" features</w:t>
      </w:r>
    </w:p>
    <w:p w14:paraId="7416D700" w14:textId="77777777" w:rsidR="008862DE" w:rsidRDefault="008862DE" w:rsidP="008862DE">
      <w:pPr>
        <w:pStyle w:val="PL"/>
      </w:pPr>
    </w:p>
    <w:p w14:paraId="2B4305D9" w14:textId="77777777" w:rsidR="008862DE" w:rsidRDefault="008862DE" w:rsidP="008862DE">
      <w:pPr>
        <w:pStyle w:val="PL"/>
      </w:pPr>
      <w:r>
        <w:t>features                 = *HEXDIG</w:t>
      </w:r>
    </w:p>
    <w:p w14:paraId="45443092" w14:textId="77777777" w:rsidR="008862DE" w:rsidRDefault="008862DE" w:rsidP="008862DE">
      <w:pPr>
        <w:pStyle w:val="PL"/>
      </w:pPr>
    </w:p>
    <w:p w14:paraId="6408299A" w14:textId="77777777" w:rsidR="008862DE" w:rsidRDefault="008862DE" w:rsidP="008862DE">
      <w:pPr>
        <w:pStyle w:val="PL"/>
      </w:pPr>
      <w:r>
        <w:t>acceptEncoding           = "acceptencoding=" %x22 encodingList %x22</w:t>
      </w:r>
    </w:p>
    <w:p w14:paraId="2830ED9C" w14:textId="77777777" w:rsidR="008862DE" w:rsidRDefault="008862DE" w:rsidP="008862DE">
      <w:pPr>
        <w:pStyle w:val="PL"/>
      </w:pPr>
    </w:p>
    <w:p w14:paraId="78184C64" w14:textId="77777777" w:rsidR="008862DE" w:rsidRDefault="008862DE" w:rsidP="008862DE">
      <w:pPr>
        <w:pStyle w:val="PL"/>
      </w:pPr>
      <w:r>
        <w:t>encodingList             = [ encoding-element *( OWS "," OWS encoding-element ) ]</w:t>
      </w:r>
    </w:p>
    <w:p w14:paraId="5737868C" w14:textId="77777777" w:rsidR="008862DE" w:rsidRDefault="008862DE" w:rsidP="008862DE">
      <w:pPr>
        <w:pStyle w:val="PL"/>
      </w:pPr>
    </w:p>
    <w:p w14:paraId="08318A32" w14:textId="77777777" w:rsidR="008862DE" w:rsidRDefault="008862DE" w:rsidP="008862DE">
      <w:pPr>
        <w:pStyle w:val="PL"/>
      </w:pPr>
      <w:r>
        <w:t>intraPlmnCallbackRoot    = "intraPlmnCallbackRoot="</w:t>
      </w:r>
    </w:p>
    <w:p w14:paraId="6F8F51C4" w14:textId="77777777" w:rsidR="008862DE" w:rsidRDefault="008862DE" w:rsidP="008862DE">
      <w:pPr>
        <w:pStyle w:val="PL"/>
      </w:pPr>
      <w:r>
        <w:t xml:space="preserve">                           DQUOTE sbi-scheme "://" sbi-authority [ prefix ] DQUOTE</w:t>
      </w:r>
    </w:p>
    <w:p w14:paraId="6840AF7B" w14:textId="77777777" w:rsidR="008862DE" w:rsidRDefault="008862DE" w:rsidP="008862DE">
      <w:pPr>
        <w:pStyle w:val="PL"/>
      </w:pPr>
    </w:p>
    <w:p w14:paraId="1498F573" w14:textId="77777777" w:rsidR="008862DE" w:rsidRDefault="008862DE" w:rsidP="008862DE">
      <w:pPr>
        <w:pStyle w:val="PL"/>
      </w:pPr>
      <w:r>
        <w:t>interPlmnCallbackRoot    = "interPlmnCallbackRoot="</w:t>
      </w:r>
    </w:p>
    <w:p w14:paraId="4B0D089B" w14:textId="77777777" w:rsidR="008862DE" w:rsidRDefault="008862DE" w:rsidP="008862DE">
      <w:pPr>
        <w:pStyle w:val="PL"/>
      </w:pPr>
      <w:r>
        <w:t xml:space="preserve">                           DQUOTE sbi-scheme "://" sbi-authority [ prefix ] DQUOTE</w:t>
      </w:r>
    </w:p>
    <w:p w14:paraId="4E0FF541" w14:textId="77777777" w:rsidR="008862DE" w:rsidRDefault="008862DE" w:rsidP="008862DE">
      <w:pPr>
        <w:pStyle w:val="PL"/>
      </w:pPr>
    </w:p>
    <w:p w14:paraId="55409B60" w14:textId="77777777" w:rsidR="008862DE" w:rsidRDefault="008862DE" w:rsidP="008862DE">
      <w:pPr>
        <w:pStyle w:val="PL"/>
      </w:pPr>
      <w:r>
        <w:t>callback-uri-prefix      = "callback-uri-prefix=" DQUOTE prefix DQUOTE</w:t>
      </w:r>
    </w:p>
    <w:p w14:paraId="2A9586C5" w14:textId="77777777" w:rsidR="008862DE" w:rsidRDefault="008862DE" w:rsidP="008862DE">
      <w:pPr>
        <w:pStyle w:val="PL"/>
      </w:pPr>
    </w:p>
    <w:p w14:paraId="456005B0" w14:textId="77777777" w:rsidR="008862DE" w:rsidRDefault="008862DE" w:rsidP="008862DE">
      <w:pPr>
        <w:pStyle w:val="PL"/>
      </w:pPr>
    </w:p>
    <w:p w14:paraId="0FC70DC7" w14:textId="77777777" w:rsidR="008862DE" w:rsidRDefault="008862DE" w:rsidP="008862DE">
      <w:pPr>
        <w:pStyle w:val="PL"/>
      </w:pPr>
    </w:p>
    <w:p w14:paraId="626840CA" w14:textId="77777777" w:rsidR="008862DE" w:rsidRDefault="008862DE" w:rsidP="008862DE">
      <w:pPr>
        <w:pStyle w:val="PL"/>
      </w:pPr>
      <w:r>
        <w:t>;</w:t>
      </w:r>
    </w:p>
    <w:p w14:paraId="548A79BF" w14:textId="77777777" w:rsidR="008862DE" w:rsidRDefault="008862DE" w:rsidP="008862DE">
      <w:pPr>
        <w:pStyle w:val="PL"/>
      </w:pPr>
      <w:r>
        <w:t>; Header: 3gpp-Sbi-Response-Info</w:t>
      </w:r>
    </w:p>
    <w:p w14:paraId="5F6D7199" w14:textId="77777777" w:rsidR="008862DE" w:rsidRDefault="008862DE" w:rsidP="008862DE">
      <w:pPr>
        <w:pStyle w:val="PL"/>
      </w:pPr>
      <w:r>
        <w:t>;</w:t>
      </w:r>
    </w:p>
    <w:p w14:paraId="04ABD2ED" w14:textId="77777777" w:rsidR="008862DE" w:rsidRDefault="008862DE" w:rsidP="008862DE">
      <w:pPr>
        <w:pStyle w:val="PL"/>
      </w:pPr>
    </w:p>
    <w:p w14:paraId="4EC7877E" w14:textId="77777777" w:rsidR="008862DE" w:rsidRDefault="008862DE" w:rsidP="008862DE">
      <w:pPr>
        <w:pStyle w:val="PL"/>
      </w:pPr>
      <w:r>
        <w:t>Sbi-Response-Info-Header = "3gpp-Sbi-Response-Info:" OWS</w:t>
      </w:r>
    </w:p>
    <w:p w14:paraId="57A5CBDB" w14:textId="77777777" w:rsidR="008862DE" w:rsidRDefault="008862DE" w:rsidP="008862DE">
      <w:pPr>
        <w:pStyle w:val="PL"/>
      </w:pPr>
      <w:r>
        <w:t xml:space="preserve">                           resp-info-param *( OWS ";" OWS resp-info-param ) OWS</w:t>
      </w:r>
    </w:p>
    <w:p w14:paraId="0E8A7DA8" w14:textId="77777777" w:rsidR="008862DE" w:rsidRDefault="008862DE" w:rsidP="008862DE">
      <w:pPr>
        <w:pStyle w:val="PL"/>
      </w:pPr>
    </w:p>
    <w:p w14:paraId="72035B7D" w14:textId="77777777" w:rsidR="008862DE" w:rsidRDefault="008862DE" w:rsidP="008862DE">
      <w:pPr>
        <w:pStyle w:val="PL"/>
      </w:pPr>
      <w:r>
        <w:t>resp-info-param          = resp-info-param-name "=" OWS resp-info-param-value</w:t>
      </w:r>
    </w:p>
    <w:p w14:paraId="05D9B2DD" w14:textId="77777777" w:rsidR="008862DE" w:rsidRDefault="008862DE" w:rsidP="008862DE">
      <w:pPr>
        <w:pStyle w:val="PL"/>
      </w:pPr>
    </w:p>
    <w:p w14:paraId="0BAF83DB" w14:textId="77777777" w:rsidR="008862DE" w:rsidRDefault="008862DE" w:rsidP="008862DE">
      <w:pPr>
        <w:pStyle w:val="PL"/>
      </w:pPr>
      <w:r>
        <w:t>resp-info-param-name     = "request-retransmitted"</w:t>
      </w:r>
    </w:p>
    <w:p w14:paraId="67622B8B" w14:textId="77777777" w:rsidR="008862DE" w:rsidRDefault="008862DE" w:rsidP="008862DE">
      <w:pPr>
        <w:pStyle w:val="PL"/>
      </w:pPr>
      <w:r>
        <w:t xml:space="preserve">                         / "nfinst"</w:t>
      </w:r>
    </w:p>
    <w:p w14:paraId="3C2D5C2C" w14:textId="77777777" w:rsidR="008862DE" w:rsidRDefault="008862DE" w:rsidP="008862DE">
      <w:pPr>
        <w:pStyle w:val="PL"/>
      </w:pPr>
      <w:r>
        <w:t xml:space="preserve">                         / "nfset"</w:t>
      </w:r>
    </w:p>
    <w:p w14:paraId="3335D44F" w14:textId="77777777" w:rsidR="008862DE" w:rsidRDefault="008862DE" w:rsidP="008862DE">
      <w:pPr>
        <w:pStyle w:val="PL"/>
      </w:pPr>
      <w:r>
        <w:t xml:space="preserve">                         / "nfservinst"</w:t>
      </w:r>
    </w:p>
    <w:p w14:paraId="331EA9C0" w14:textId="77777777" w:rsidR="008862DE" w:rsidRDefault="008862DE" w:rsidP="008862DE">
      <w:pPr>
        <w:pStyle w:val="PL"/>
      </w:pPr>
      <w:r>
        <w:t xml:space="preserve">                         / "nfserviceset"</w:t>
      </w:r>
    </w:p>
    <w:p w14:paraId="3A62F66E" w14:textId="77777777" w:rsidR="008862DE" w:rsidRDefault="008862DE" w:rsidP="008862DE">
      <w:pPr>
        <w:pStyle w:val="PL"/>
      </w:pPr>
      <w:r>
        <w:t xml:space="preserve">                         / "context-transferred"</w:t>
      </w:r>
    </w:p>
    <w:p w14:paraId="01949EF9" w14:textId="77777777" w:rsidR="008862DE" w:rsidRDefault="008862DE" w:rsidP="008862DE">
      <w:pPr>
        <w:pStyle w:val="PL"/>
      </w:pPr>
      <w:r>
        <w:t xml:space="preserve">                         / "no-retry"</w:t>
      </w:r>
    </w:p>
    <w:p w14:paraId="3DA37519" w14:textId="77777777" w:rsidR="008862DE" w:rsidRDefault="008862DE" w:rsidP="008862DE">
      <w:pPr>
        <w:pStyle w:val="PL"/>
      </w:pPr>
      <w:r>
        <w:lastRenderedPageBreak/>
        <w:t xml:space="preserve">                         / token</w:t>
      </w:r>
    </w:p>
    <w:p w14:paraId="42D0143A" w14:textId="77777777" w:rsidR="008862DE" w:rsidRDefault="008862DE" w:rsidP="008862DE">
      <w:pPr>
        <w:pStyle w:val="PL"/>
      </w:pPr>
    </w:p>
    <w:p w14:paraId="43A4D9B3" w14:textId="77777777" w:rsidR="008862DE" w:rsidRDefault="008862DE" w:rsidP="008862DE">
      <w:pPr>
        <w:pStyle w:val="PL"/>
      </w:pPr>
      <w:r>
        <w:t>resp-info-param-value    = token</w:t>
      </w:r>
    </w:p>
    <w:p w14:paraId="26407FB2" w14:textId="77777777" w:rsidR="008862DE" w:rsidRDefault="008862DE" w:rsidP="008862DE">
      <w:pPr>
        <w:pStyle w:val="PL"/>
      </w:pPr>
    </w:p>
    <w:p w14:paraId="136F9713" w14:textId="77777777" w:rsidR="008862DE" w:rsidRDefault="008862DE" w:rsidP="008862DE">
      <w:pPr>
        <w:pStyle w:val="PL"/>
      </w:pPr>
    </w:p>
    <w:p w14:paraId="3B036B5A" w14:textId="77777777" w:rsidR="008862DE" w:rsidRDefault="008862DE" w:rsidP="008862DE">
      <w:pPr>
        <w:pStyle w:val="PL"/>
      </w:pPr>
    </w:p>
    <w:p w14:paraId="0D3A1F0F" w14:textId="77777777" w:rsidR="008862DE" w:rsidRDefault="008862DE" w:rsidP="008862DE">
      <w:pPr>
        <w:pStyle w:val="PL"/>
      </w:pPr>
      <w:r>
        <w:t>;</w:t>
      </w:r>
    </w:p>
    <w:p w14:paraId="09C6413E" w14:textId="77777777" w:rsidR="008862DE" w:rsidRDefault="008862DE" w:rsidP="008862DE">
      <w:pPr>
        <w:pStyle w:val="PL"/>
      </w:pPr>
      <w:r>
        <w:t>; Header: 3gpp-Sbi-Selection-Info</w:t>
      </w:r>
    </w:p>
    <w:p w14:paraId="15C1A33F" w14:textId="77777777" w:rsidR="008862DE" w:rsidRDefault="008862DE" w:rsidP="008862DE">
      <w:pPr>
        <w:pStyle w:val="PL"/>
      </w:pPr>
      <w:r>
        <w:t>;</w:t>
      </w:r>
    </w:p>
    <w:p w14:paraId="40A05272" w14:textId="77777777" w:rsidR="008862DE" w:rsidRDefault="008862DE" w:rsidP="008862DE">
      <w:pPr>
        <w:pStyle w:val="PL"/>
      </w:pPr>
    </w:p>
    <w:p w14:paraId="6187BFD8" w14:textId="77777777" w:rsidR="008862DE" w:rsidRDefault="008862DE" w:rsidP="008862DE">
      <w:pPr>
        <w:pStyle w:val="PL"/>
      </w:pPr>
      <w:r>
        <w:t>Sbi-Selection-Info-Header = "3gpp-Sbi-Selection-Info:" OWS</w:t>
      </w:r>
    </w:p>
    <w:p w14:paraId="2FD7B8E8" w14:textId="77777777" w:rsidR="008862DE" w:rsidRDefault="008862DE" w:rsidP="008862DE">
      <w:pPr>
        <w:pStyle w:val="PL"/>
      </w:pPr>
      <w:r>
        <w:t xml:space="preserve">                            selection-info-element *( OWS "," OWS selection-info-element ) OWS</w:t>
      </w:r>
    </w:p>
    <w:p w14:paraId="01DD644B" w14:textId="77777777" w:rsidR="008862DE" w:rsidRDefault="008862DE" w:rsidP="008862DE">
      <w:pPr>
        <w:pStyle w:val="PL"/>
      </w:pPr>
    </w:p>
    <w:p w14:paraId="255D33B7" w14:textId="77777777" w:rsidR="008862DE" w:rsidRDefault="008862DE" w:rsidP="008862DE">
      <w:pPr>
        <w:pStyle w:val="PL"/>
      </w:pPr>
      <w:r>
        <w:t>selection-info-element    = ( "reselection=" reselectionvalue *( ";" OWS selection-criteria ) )</w:t>
      </w:r>
    </w:p>
    <w:p w14:paraId="0395BC3E" w14:textId="77777777" w:rsidR="008862DE" w:rsidRDefault="008862DE" w:rsidP="008862DE">
      <w:pPr>
        <w:pStyle w:val="PL"/>
      </w:pPr>
      <w:r>
        <w:t xml:space="preserve">                          / ( selection-criteria *( ";" OWS selection-criteria ) )</w:t>
      </w:r>
    </w:p>
    <w:p w14:paraId="226348F4" w14:textId="77777777" w:rsidR="008862DE" w:rsidRDefault="008862DE" w:rsidP="008862DE">
      <w:pPr>
        <w:pStyle w:val="PL"/>
      </w:pPr>
      <w:r>
        <w:t>reselectionvalue          = "true" / "false"</w:t>
      </w:r>
    </w:p>
    <w:p w14:paraId="55F2757B" w14:textId="77777777" w:rsidR="008862DE" w:rsidRDefault="008862DE" w:rsidP="008862DE">
      <w:pPr>
        <w:pStyle w:val="PL"/>
      </w:pPr>
    </w:p>
    <w:p w14:paraId="5191DC67" w14:textId="77777777" w:rsidR="008862DE" w:rsidRDefault="008862DE" w:rsidP="008862DE">
      <w:pPr>
        <w:pStyle w:val="PL"/>
      </w:pPr>
      <w:r>
        <w:t>selection-criteria        = selection-action "=" token</w:t>
      </w:r>
    </w:p>
    <w:p w14:paraId="63C14AC2" w14:textId="77777777" w:rsidR="008862DE" w:rsidRDefault="008862DE" w:rsidP="008862DE">
      <w:pPr>
        <w:pStyle w:val="PL"/>
      </w:pPr>
    </w:p>
    <w:p w14:paraId="095DF189" w14:textId="77777777" w:rsidR="008862DE" w:rsidRDefault="008862DE" w:rsidP="008862DE">
      <w:pPr>
        <w:pStyle w:val="PL"/>
      </w:pPr>
      <w:r>
        <w:t>selection-action          = "not-select-nfservinst"</w:t>
      </w:r>
    </w:p>
    <w:p w14:paraId="7407CE50" w14:textId="77777777" w:rsidR="008862DE" w:rsidRDefault="008862DE" w:rsidP="008862DE">
      <w:pPr>
        <w:pStyle w:val="PL"/>
      </w:pPr>
      <w:r>
        <w:t xml:space="preserve">                          / "not-select-nfserviceset"</w:t>
      </w:r>
    </w:p>
    <w:p w14:paraId="6A82C015" w14:textId="77777777" w:rsidR="008862DE" w:rsidRDefault="008862DE" w:rsidP="008862DE">
      <w:pPr>
        <w:pStyle w:val="PL"/>
      </w:pPr>
      <w:r>
        <w:t xml:space="preserve">                          / "not-select-nfinst"</w:t>
      </w:r>
    </w:p>
    <w:p w14:paraId="350FCA8F" w14:textId="77777777" w:rsidR="008862DE" w:rsidRDefault="008862DE" w:rsidP="008862DE">
      <w:pPr>
        <w:pStyle w:val="PL"/>
      </w:pPr>
      <w:r>
        <w:t xml:space="preserve">                          / "not-select-nfset"</w:t>
      </w:r>
    </w:p>
    <w:p w14:paraId="39DA9D20" w14:textId="77777777" w:rsidR="008862DE" w:rsidRDefault="008862DE" w:rsidP="008862DE">
      <w:pPr>
        <w:pStyle w:val="PL"/>
      </w:pPr>
    </w:p>
    <w:p w14:paraId="12CAB1EA" w14:textId="77777777" w:rsidR="008862DE" w:rsidRDefault="008862DE" w:rsidP="008862DE">
      <w:pPr>
        <w:pStyle w:val="PL"/>
      </w:pPr>
    </w:p>
    <w:p w14:paraId="051816F5" w14:textId="77777777" w:rsidR="008862DE" w:rsidRDefault="008862DE" w:rsidP="008862DE">
      <w:pPr>
        <w:pStyle w:val="PL"/>
      </w:pPr>
    </w:p>
    <w:p w14:paraId="08356A48" w14:textId="77777777" w:rsidR="008862DE" w:rsidRDefault="008862DE" w:rsidP="008862DE">
      <w:pPr>
        <w:pStyle w:val="PL"/>
      </w:pPr>
      <w:r>
        <w:t>;</w:t>
      </w:r>
    </w:p>
    <w:p w14:paraId="043B0541" w14:textId="77777777" w:rsidR="008862DE" w:rsidRDefault="008862DE" w:rsidP="008862DE">
      <w:pPr>
        <w:pStyle w:val="PL"/>
      </w:pPr>
      <w:r>
        <w:t>; Header: 3gpp-Sbi-Interplmn-Purpose</w:t>
      </w:r>
    </w:p>
    <w:p w14:paraId="674551D2" w14:textId="77777777" w:rsidR="008862DE" w:rsidRDefault="008862DE" w:rsidP="008862DE">
      <w:pPr>
        <w:pStyle w:val="PL"/>
      </w:pPr>
      <w:r>
        <w:t>;</w:t>
      </w:r>
    </w:p>
    <w:p w14:paraId="6960E2DE" w14:textId="77777777" w:rsidR="008862DE" w:rsidRDefault="008862DE" w:rsidP="008862DE">
      <w:pPr>
        <w:pStyle w:val="PL"/>
      </w:pPr>
    </w:p>
    <w:p w14:paraId="44EC48F9" w14:textId="77777777" w:rsidR="008862DE" w:rsidRDefault="008862DE" w:rsidP="008862DE">
      <w:pPr>
        <w:pStyle w:val="PL"/>
      </w:pPr>
      <w:r>
        <w:t>Sbi-Interplmn-Purpose-Header = "3gpp-Sbi-Interplmn-Purpose:" OWS N32Purpose ":" OWS</w:t>
      </w:r>
    </w:p>
    <w:p w14:paraId="37B848A2" w14:textId="77777777" w:rsidR="008862DE" w:rsidRDefault="008862DE" w:rsidP="008862DE">
      <w:pPr>
        <w:pStyle w:val="PL"/>
      </w:pPr>
      <w:r>
        <w:t xml:space="preserve">                               additional-info OWS</w:t>
      </w:r>
    </w:p>
    <w:p w14:paraId="33C72FF7" w14:textId="77777777" w:rsidR="008862DE" w:rsidRDefault="008862DE" w:rsidP="008862DE">
      <w:pPr>
        <w:pStyle w:val="PL"/>
      </w:pPr>
    </w:p>
    <w:p w14:paraId="7B87EAA6" w14:textId="77777777" w:rsidR="008862DE" w:rsidRDefault="008862DE" w:rsidP="008862DE">
      <w:pPr>
        <w:pStyle w:val="PL"/>
      </w:pPr>
      <w:r>
        <w:t>N32Purpose                   = "ROAMING"</w:t>
      </w:r>
    </w:p>
    <w:p w14:paraId="2841CCEE" w14:textId="77777777" w:rsidR="008862DE" w:rsidRDefault="008862DE" w:rsidP="008862DE">
      <w:pPr>
        <w:pStyle w:val="PL"/>
      </w:pPr>
      <w:r>
        <w:t xml:space="preserve">                             / "INTER_PLMN_MOBILITY"</w:t>
      </w:r>
    </w:p>
    <w:p w14:paraId="7F5F8C37" w14:textId="77777777" w:rsidR="008862DE" w:rsidRDefault="008862DE" w:rsidP="008862DE">
      <w:pPr>
        <w:pStyle w:val="PL"/>
      </w:pPr>
      <w:r>
        <w:t xml:space="preserve">                             / "SMS_INTERCONNECT"</w:t>
      </w:r>
    </w:p>
    <w:p w14:paraId="0F931E4F" w14:textId="77777777" w:rsidR="008862DE" w:rsidRDefault="008862DE" w:rsidP="008862DE">
      <w:pPr>
        <w:pStyle w:val="PL"/>
      </w:pPr>
      <w:r>
        <w:t xml:space="preserve">                             / "ROAMING_TEST"</w:t>
      </w:r>
    </w:p>
    <w:p w14:paraId="19FE67C9" w14:textId="77777777" w:rsidR="008862DE" w:rsidRDefault="008862DE" w:rsidP="008862DE">
      <w:pPr>
        <w:pStyle w:val="PL"/>
      </w:pPr>
      <w:r>
        <w:t xml:space="preserve">                             / "INTER_PLMN_MOBILITY_TEST"</w:t>
      </w:r>
    </w:p>
    <w:p w14:paraId="4FE04E81" w14:textId="77777777" w:rsidR="008862DE" w:rsidRDefault="008862DE" w:rsidP="008862DE">
      <w:pPr>
        <w:pStyle w:val="PL"/>
      </w:pPr>
      <w:r>
        <w:t xml:space="preserve">                             / "SMS_INTERCONNECT_TEST"</w:t>
      </w:r>
    </w:p>
    <w:p w14:paraId="6B308573" w14:textId="77777777" w:rsidR="008862DE" w:rsidRDefault="008862DE" w:rsidP="008862DE">
      <w:pPr>
        <w:pStyle w:val="PL"/>
      </w:pPr>
      <w:r>
        <w:t xml:space="preserve">                             / "SNPN_INTERCONNECT"</w:t>
      </w:r>
    </w:p>
    <w:p w14:paraId="3F7C7DC5" w14:textId="77777777" w:rsidR="008862DE" w:rsidRDefault="008862DE" w:rsidP="008862DE">
      <w:pPr>
        <w:pStyle w:val="PL"/>
      </w:pPr>
      <w:r>
        <w:t xml:space="preserve">                             / "SNPN_INTERCONNECT_TEST"</w:t>
      </w:r>
    </w:p>
    <w:p w14:paraId="25F1C51C" w14:textId="77777777" w:rsidR="008862DE" w:rsidRDefault="008862DE" w:rsidP="008862DE">
      <w:pPr>
        <w:pStyle w:val="PL"/>
      </w:pPr>
      <w:r>
        <w:t xml:space="preserve">                             / "DISASTER_ROAMING"</w:t>
      </w:r>
    </w:p>
    <w:p w14:paraId="47239525" w14:textId="77777777" w:rsidR="008862DE" w:rsidRDefault="008862DE" w:rsidP="008862DE">
      <w:pPr>
        <w:pStyle w:val="PL"/>
      </w:pPr>
      <w:r>
        <w:t xml:space="preserve">                             / "DISASTER_ROAMING_TEST"</w:t>
      </w:r>
    </w:p>
    <w:p w14:paraId="3B1D7B57" w14:textId="77777777" w:rsidR="008862DE" w:rsidRDefault="008862DE" w:rsidP="008862DE">
      <w:pPr>
        <w:pStyle w:val="PL"/>
      </w:pPr>
      <w:r>
        <w:t xml:space="preserve">                             / token</w:t>
      </w:r>
    </w:p>
    <w:p w14:paraId="75119CB5" w14:textId="77777777" w:rsidR="008862DE" w:rsidRDefault="008862DE" w:rsidP="008862DE">
      <w:pPr>
        <w:pStyle w:val="PL"/>
      </w:pPr>
    </w:p>
    <w:p w14:paraId="3FB5BF5E" w14:textId="77777777" w:rsidR="008862DE" w:rsidRDefault="008862DE" w:rsidP="008862DE">
      <w:pPr>
        <w:pStyle w:val="PL"/>
      </w:pPr>
      <w:r>
        <w:t>additional-info              = token</w:t>
      </w:r>
    </w:p>
    <w:p w14:paraId="3A7B5D7A" w14:textId="77777777" w:rsidR="008862DE" w:rsidRDefault="008862DE" w:rsidP="008862DE">
      <w:pPr>
        <w:pStyle w:val="PL"/>
      </w:pPr>
    </w:p>
    <w:p w14:paraId="29BDF37A" w14:textId="77777777" w:rsidR="008862DE" w:rsidRDefault="008862DE" w:rsidP="008862DE">
      <w:pPr>
        <w:pStyle w:val="PL"/>
      </w:pPr>
    </w:p>
    <w:p w14:paraId="77326735" w14:textId="77777777" w:rsidR="008862DE" w:rsidRDefault="008862DE" w:rsidP="008862DE">
      <w:pPr>
        <w:pStyle w:val="PL"/>
      </w:pPr>
    </w:p>
    <w:p w14:paraId="63AE5EED" w14:textId="77777777" w:rsidR="008862DE" w:rsidRDefault="008862DE" w:rsidP="008862DE">
      <w:pPr>
        <w:pStyle w:val="PL"/>
      </w:pPr>
      <w:r>
        <w:t>;</w:t>
      </w:r>
    </w:p>
    <w:p w14:paraId="337CA1E9" w14:textId="77777777" w:rsidR="008862DE" w:rsidRDefault="008862DE" w:rsidP="008862DE">
      <w:pPr>
        <w:pStyle w:val="PL"/>
      </w:pPr>
      <w:r>
        <w:t>; Header: 3gpp-Sbi-Request-Info</w:t>
      </w:r>
    </w:p>
    <w:p w14:paraId="4F5C2C21" w14:textId="77777777" w:rsidR="008862DE" w:rsidRDefault="008862DE" w:rsidP="008862DE">
      <w:pPr>
        <w:pStyle w:val="PL"/>
      </w:pPr>
      <w:r>
        <w:t>;</w:t>
      </w:r>
    </w:p>
    <w:p w14:paraId="1E15C894" w14:textId="77777777" w:rsidR="008862DE" w:rsidRDefault="008862DE" w:rsidP="008862DE">
      <w:pPr>
        <w:pStyle w:val="PL"/>
      </w:pPr>
    </w:p>
    <w:p w14:paraId="44BCA065" w14:textId="77777777" w:rsidR="008862DE" w:rsidRDefault="008862DE" w:rsidP="008862DE">
      <w:pPr>
        <w:pStyle w:val="PL"/>
      </w:pPr>
      <w:r>
        <w:t>Sbi-Request-Info-Header = "3gpp-Sbi-Request-Info:" OWS req-param *( ";" OWS req-param ) OWS</w:t>
      </w:r>
    </w:p>
    <w:p w14:paraId="1362193D" w14:textId="77777777" w:rsidR="008862DE" w:rsidRDefault="008862DE" w:rsidP="008862DE">
      <w:pPr>
        <w:pStyle w:val="PL"/>
      </w:pPr>
    </w:p>
    <w:p w14:paraId="356EE4C5" w14:textId="77777777" w:rsidR="008862DE" w:rsidRDefault="008862DE" w:rsidP="008862DE">
      <w:pPr>
        <w:pStyle w:val="PL"/>
      </w:pPr>
      <w:r>
        <w:t>req-param               = req-param-name "=" OWS req-param-value</w:t>
      </w:r>
    </w:p>
    <w:p w14:paraId="7A4B2876" w14:textId="77777777" w:rsidR="008862DE" w:rsidRDefault="008862DE" w:rsidP="008862DE">
      <w:pPr>
        <w:pStyle w:val="PL"/>
      </w:pPr>
    </w:p>
    <w:p w14:paraId="305C4156" w14:textId="77777777" w:rsidR="008862DE" w:rsidRDefault="008862DE" w:rsidP="008862DE">
      <w:pPr>
        <w:pStyle w:val="PL"/>
      </w:pPr>
      <w:r>
        <w:t xml:space="preserve">req-param-name          = "retrans" </w:t>
      </w:r>
    </w:p>
    <w:p w14:paraId="5E434D7E" w14:textId="77777777" w:rsidR="008862DE" w:rsidRDefault="008862DE" w:rsidP="008862DE">
      <w:pPr>
        <w:pStyle w:val="PL"/>
      </w:pPr>
      <w:r>
        <w:t xml:space="preserve">                        / "redirect"</w:t>
      </w:r>
    </w:p>
    <w:p w14:paraId="5700BF07" w14:textId="77777777" w:rsidR="008862DE" w:rsidRDefault="008862DE" w:rsidP="008862DE">
      <w:pPr>
        <w:pStyle w:val="PL"/>
      </w:pPr>
      <w:r>
        <w:t xml:space="preserve">                        / "reason"</w:t>
      </w:r>
    </w:p>
    <w:p w14:paraId="52AD4ABB" w14:textId="77777777" w:rsidR="008862DE" w:rsidRDefault="008862DE" w:rsidP="008862DE">
      <w:pPr>
        <w:pStyle w:val="PL"/>
      </w:pPr>
      <w:r>
        <w:t xml:space="preserve">                        / "idempotency-key"</w:t>
      </w:r>
    </w:p>
    <w:p w14:paraId="5D18C3F2" w14:textId="0E8D1BB1" w:rsidR="008862DE" w:rsidRDefault="008862DE" w:rsidP="008862DE">
      <w:pPr>
        <w:pStyle w:val="PL"/>
        <w:rPr>
          <w:ins w:id="278" w:author="Ioannis Mouroulis (Nokia)" w:date="2023-07-12T19:26:00Z"/>
        </w:rPr>
      </w:pPr>
      <w:r>
        <w:t xml:space="preserve">                        / "receivedrejectioncause"</w:t>
      </w:r>
    </w:p>
    <w:p w14:paraId="566C1FDA" w14:textId="3C2AE5F4" w:rsidR="001002E6" w:rsidRDefault="001002E6" w:rsidP="008862DE">
      <w:pPr>
        <w:pStyle w:val="PL"/>
      </w:pPr>
      <w:ins w:id="279" w:author="Ioannis Mouroulis (Nokia)" w:date="2023-07-12T19:26:00Z">
        <w:r>
          <w:t xml:space="preserve">                        / </w:t>
        </w:r>
        <w:r>
          <w:rPr>
            <w:lang w:eastAsia="zh-CN"/>
          </w:rPr>
          <w:t>“</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w:t>
        </w:r>
      </w:ins>
    </w:p>
    <w:p w14:paraId="1A21F6DB" w14:textId="77777777" w:rsidR="008862DE" w:rsidRDefault="008862DE" w:rsidP="008862DE">
      <w:pPr>
        <w:pStyle w:val="PL"/>
      </w:pPr>
      <w:r>
        <w:t xml:space="preserve">                        / token</w:t>
      </w:r>
    </w:p>
    <w:p w14:paraId="2407DE2B" w14:textId="77777777" w:rsidR="008862DE" w:rsidRDefault="008862DE" w:rsidP="008862DE">
      <w:pPr>
        <w:pStyle w:val="PL"/>
      </w:pPr>
    </w:p>
    <w:p w14:paraId="5CE2CA59" w14:textId="77777777" w:rsidR="008862DE" w:rsidRDefault="008862DE" w:rsidP="008862DE">
      <w:pPr>
        <w:pStyle w:val="PL"/>
      </w:pPr>
      <w:r>
        <w:t>req-param-value         = token</w:t>
      </w:r>
    </w:p>
    <w:p w14:paraId="0379910D" w14:textId="77777777" w:rsidR="008862DE" w:rsidRDefault="008862DE" w:rsidP="008862DE">
      <w:pPr>
        <w:pStyle w:val="PL"/>
      </w:pPr>
    </w:p>
    <w:p w14:paraId="69BE5598" w14:textId="77777777" w:rsidR="008862DE" w:rsidRDefault="008862DE" w:rsidP="008862DE">
      <w:pPr>
        <w:pStyle w:val="PL"/>
      </w:pPr>
    </w:p>
    <w:p w14:paraId="45E69910" w14:textId="77777777" w:rsidR="008862DE" w:rsidRDefault="008862DE" w:rsidP="008862DE">
      <w:pPr>
        <w:pStyle w:val="PL"/>
      </w:pPr>
    </w:p>
    <w:p w14:paraId="3A8AC36B" w14:textId="77777777" w:rsidR="008862DE" w:rsidRDefault="008862DE" w:rsidP="008862DE">
      <w:pPr>
        <w:pStyle w:val="PL"/>
      </w:pPr>
      <w:r>
        <w:t>;</w:t>
      </w:r>
    </w:p>
    <w:p w14:paraId="7877BA15" w14:textId="77777777" w:rsidR="008862DE" w:rsidRDefault="008862DE" w:rsidP="008862DE">
      <w:pPr>
        <w:pStyle w:val="PL"/>
      </w:pPr>
      <w:r>
        <w:t>; Header: 3gpp-Sbi-Retry-Info</w:t>
      </w:r>
    </w:p>
    <w:p w14:paraId="242AAC25" w14:textId="77777777" w:rsidR="008862DE" w:rsidRDefault="008862DE" w:rsidP="008862DE">
      <w:pPr>
        <w:pStyle w:val="PL"/>
      </w:pPr>
      <w:r>
        <w:t>;</w:t>
      </w:r>
    </w:p>
    <w:p w14:paraId="141ACC4E" w14:textId="77777777" w:rsidR="008862DE" w:rsidRDefault="008862DE" w:rsidP="008862DE">
      <w:pPr>
        <w:pStyle w:val="PL"/>
      </w:pPr>
    </w:p>
    <w:p w14:paraId="631C7D0A" w14:textId="77777777" w:rsidR="008862DE" w:rsidRDefault="008862DE" w:rsidP="008862DE">
      <w:pPr>
        <w:pStyle w:val="PL"/>
      </w:pPr>
      <w:r>
        <w:t>Sbi-Retry-Info-Header = "3gpp-Sbi-Retry-Info:" OWS retriesindication OWS</w:t>
      </w:r>
    </w:p>
    <w:p w14:paraId="56F5C505" w14:textId="77777777" w:rsidR="008862DE" w:rsidRDefault="008862DE" w:rsidP="008862DE">
      <w:pPr>
        <w:pStyle w:val="PL"/>
      </w:pPr>
    </w:p>
    <w:p w14:paraId="2D94293C" w14:textId="77777777" w:rsidR="008862DE" w:rsidRDefault="008862DE" w:rsidP="008862DE">
      <w:pPr>
        <w:pStyle w:val="PL"/>
      </w:pPr>
      <w:r>
        <w:t>retriesindication     = "no-retries"</w:t>
      </w:r>
    </w:p>
    <w:p w14:paraId="27FEA329" w14:textId="77777777" w:rsidR="008862DE" w:rsidRDefault="008862DE" w:rsidP="008862DE">
      <w:pPr>
        <w:pStyle w:val="PL"/>
      </w:pPr>
    </w:p>
    <w:p w14:paraId="51C9B7CD" w14:textId="1EC21B06" w:rsidR="008B5AEE" w:rsidRDefault="008B5AEE" w:rsidP="009D7FEB">
      <w:pPr>
        <w:rPr>
          <w:noProof/>
        </w:rPr>
      </w:pPr>
    </w:p>
    <w:p w14:paraId="179388E1" w14:textId="77777777" w:rsidR="003F4D86" w:rsidRPr="00A177C0" w:rsidRDefault="003F4D8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bookmarkEnd w:id="2"/>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377B2" w14:textId="77777777" w:rsidR="00E54727" w:rsidRDefault="00E54727">
      <w:r>
        <w:separator/>
      </w:r>
    </w:p>
  </w:endnote>
  <w:endnote w:type="continuationSeparator" w:id="0">
    <w:p w14:paraId="4CDCA5FE" w14:textId="77777777" w:rsidR="00E54727" w:rsidRDefault="00E54727">
      <w:r>
        <w:continuationSeparator/>
      </w:r>
    </w:p>
  </w:endnote>
  <w:endnote w:type="continuationNotice" w:id="1">
    <w:p w14:paraId="6585D744" w14:textId="77777777" w:rsidR="00E54727" w:rsidRDefault="00E547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2D2C4" w14:textId="77777777" w:rsidR="00E54727" w:rsidRDefault="00E54727">
      <w:r>
        <w:separator/>
      </w:r>
    </w:p>
  </w:footnote>
  <w:footnote w:type="continuationSeparator" w:id="0">
    <w:p w14:paraId="6FC6AA32" w14:textId="77777777" w:rsidR="00E54727" w:rsidRDefault="00E54727">
      <w:r>
        <w:continuationSeparator/>
      </w:r>
    </w:p>
  </w:footnote>
  <w:footnote w:type="continuationNotice" w:id="1">
    <w:p w14:paraId="3EFDBC12" w14:textId="77777777" w:rsidR="00E54727" w:rsidRDefault="00E547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09A5A70"/>
    <w:multiLevelType w:val="hybridMultilevel"/>
    <w:tmpl w:val="3FE47A60"/>
    <w:lvl w:ilvl="0" w:tplc="AFC6AFA8">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B7953D7"/>
    <w:multiLevelType w:val="hybridMultilevel"/>
    <w:tmpl w:val="85C68CC8"/>
    <w:lvl w:ilvl="0" w:tplc="B210B6A6">
      <w:start w:val="4"/>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6"/>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2"/>
  </w:num>
  <w:num w:numId="6" w16cid:durableId="1174029087">
    <w:abstractNumId w:val="12"/>
  </w:num>
  <w:num w:numId="7" w16cid:durableId="859273610">
    <w:abstractNumId w:val="25"/>
  </w:num>
  <w:num w:numId="8" w16cid:durableId="138229455">
    <w:abstractNumId w:val="17"/>
  </w:num>
  <w:num w:numId="9" w16cid:durableId="1361053698">
    <w:abstractNumId w:val="21"/>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8"/>
  </w:num>
  <w:num w:numId="21" w16cid:durableId="2051757524">
    <w:abstractNumId w:val="11"/>
  </w:num>
  <w:num w:numId="22" w16cid:durableId="1797554142">
    <w:abstractNumId w:val="19"/>
  </w:num>
  <w:num w:numId="23" w16cid:durableId="1296520999">
    <w:abstractNumId w:val="20"/>
  </w:num>
  <w:num w:numId="24" w16cid:durableId="1205093557">
    <w:abstractNumId w:val="23"/>
  </w:num>
  <w:num w:numId="25" w16cid:durableId="1131358649">
    <w:abstractNumId w:val="14"/>
  </w:num>
  <w:num w:numId="26" w16cid:durableId="2119181399">
    <w:abstractNumId w:val="15"/>
  </w:num>
  <w:num w:numId="27" w16cid:durableId="121589157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oannis Mouroulis (Nokia)">
    <w15:presenceInfo w15:providerId="AD" w15:userId="S::ioannis.mouroulis@nokia.com::95d6bc88-6689-4790-b02b-fb30d473af5d"/>
  </w15:person>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85"/>
    <w:rsid w:val="00015A22"/>
    <w:rsid w:val="00022E4A"/>
    <w:rsid w:val="000332D8"/>
    <w:rsid w:val="00033FA2"/>
    <w:rsid w:val="0003495F"/>
    <w:rsid w:val="00043F1E"/>
    <w:rsid w:val="00060CAA"/>
    <w:rsid w:val="000666B6"/>
    <w:rsid w:val="00087A4D"/>
    <w:rsid w:val="000927E1"/>
    <w:rsid w:val="000A6394"/>
    <w:rsid w:val="000B7FED"/>
    <w:rsid w:val="000C038A"/>
    <w:rsid w:val="000C051F"/>
    <w:rsid w:val="000C476E"/>
    <w:rsid w:val="000C6598"/>
    <w:rsid w:val="000D2936"/>
    <w:rsid w:val="000D41E8"/>
    <w:rsid w:val="000D44B3"/>
    <w:rsid w:val="001002E6"/>
    <w:rsid w:val="00136CA7"/>
    <w:rsid w:val="00142AEC"/>
    <w:rsid w:val="00145D43"/>
    <w:rsid w:val="001650EC"/>
    <w:rsid w:val="001764F6"/>
    <w:rsid w:val="00177BCD"/>
    <w:rsid w:val="00181F60"/>
    <w:rsid w:val="00183A0B"/>
    <w:rsid w:val="00192C46"/>
    <w:rsid w:val="00196753"/>
    <w:rsid w:val="001A08B3"/>
    <w:rsid w:val="001A7B60"/>
    <w:rsid w:val="001B44A0"/>
    <w:rsid w:val="001B52F0"/>
    <w:rsid w:val="001B7A65"/>
    <w:rsid w:val="001E41F3"/>
    <w:rsid w:val="001E6BDF"/>
    <w:rsid w:val="001F5B25"/>
    <w:rsid w:val="001F7801"/>
    <w:rsid w:val="00207C4F"/>
    <w:rsid w:val="0024059F"/>
    <w:rsid w:val="00247567"/>
    <w:rsid w:val="0026004D"/>
    <w:rsid w:val="002640DD"/>
    <w:rsid w:val="0027246E"/>
    <w:rsid w:val="00275D12"/>
    <w:rsid w:val="00284FEB"/>
    <w:rsid w:val="002860C4"/>
    <w:rsid w:val="002B10B6"/>
    <w:rsid w:val="002B48C2"/>
    <w:rsid w:val="002B5494"/>
    <w:rsid w:val="002B5741"/>
    <w:rsid w:val="002B76CC"/>
    <w:rsid w:val="002C7C06"/>
    <w:rsid w:val="002D2017"/>
    <w:rsid w:val="002D326C"/>
    <w:rsid w:val="002E472E"/>
    <w:rsid w:val="002E775E"/>
    <w:rsid w:val="002F25BD"/>
    <w:rsid w:val="0030163D"/>
    <w:rsid w:val="003049B5"/>
    <w:rsid w:val="00305409"/>
    <w:rsid w:val="00305A69"/>
    <w:rsid w:val="003200B0"/>
    <w:rsid w:val="0032363E"/>
    <w:rsid w:val="00331B57"/>
    <w:rsid w:val="00336237"/>
    <w:rsid w:val="003455A6"/>
    <w:rsid w:val="00352F95"/>
    <w:rsid w:val="003609EF"/>
    <w:rsid w:val="0036231A"/>
    <w:rsid w:val="00374DD4"/>
    <w:rsid w:val="00377B16"/>
    <w:rsid w:val="003C67A1"/>
    <w:rsid w:val="003C7814"/>
    <w:rsid w:val="003E1A36"/>
    <w:rsid w:val="003F0B61"/>
    <w:rsid w:val="003F4D86"/>
    <w:rsid w:val="00400133"/>
    <w:rsid w:val="0040273C"/>
    <w:rsid w:val="00404502"/>
    <w:rsid w:val="00410371"/>
    <w:rsid w:val="00410C8F"/>
    <w:rsid w:val="00417043"/>
    <w:rsid w:val="00420CC7"/>
    <w:rsid w:val="0042193F"/>
    <w:rsid w:val="004242F1"/>
    <w:rsid w:val="00425379"/>
    <w:rsid w:val="004461B8"/>
    <w:rsid w:val="00462474"/>
    <w:rsid w:val="00474861"/>
    <w:rsid w:val="004A0A7D"/>
    <w:rsid w:val="004B75B7"/>
    <w:rsid w:val="004D4CAA"/>
    <w:rsid w:val="004F12AF"/>
    <w:rsid w:val="004F2D6E"/>
    <w:rsid w:val="00500D44"/>
    <w:rsid w:val="005141D9"/>
    <w:rsid w:val="0051580D"/>
    <w:rsid w:val="00520BC6"/>
    <w:rsid w:val="005327E7"/>
    <w:rsid w:val="00543250"/>
    <w:rsid w:val="00547111"/>
    <w:rsid w:val="00553E24"/>
    <w:rsid w:val="00561B01"/>
    <w:rsid w:val="005637F5"/>
    <w:rsid w:val="00577496"/>
    <w:rsid w:val="00582DE7"/>
    <w:rsid w:val="00586E8E"/>
    <w:rsid w:val="00587D57"/>
    <w:rsid w:val="00592D74"/>
    <w:rsid w:val="005B24C7"/>
    <w:rsid w:val="005D0489"/>
    <w:rsid w:val="005D3B79"/>
    <w:rsid w:val="005D3D5C"/>
    <w:rsid w:val="005E2C44"/>
    <w:rsid w:val="005E315F"/>
    <w:rsid w:val="005E45C9"/>
    <w:rsid w:val="005F4803"/>
    <w:rsid w:val="0061392E"/>
    <w:rsid w:val="00615CF2"/>
    <w:rsid w:val="00621188"/>
    <w:rsid w:val="00621A9C"/>
    <w:rsid w:val="006257ED"/>
    <w:rsid w:val="00630EC7"/>
    <w:rsid w:val="00633895"/>
    <w:rsid w:val="00653DE4"/>
    <w:rsid w:val="00660ED2"/>
    <w:rsid w:val="00665C47"/>
    <w:rsid w:val="006674C6"/>
    <w:rsid w:val="00687AEC"/>
    <w:rsid w:val="00695808"/>
    <w:rsid w:val="00697671"/>
    <w:rsid w:val="006A4B33"/>
    <w:rsid w:val="006B46FB"/>
    <w:rsid w:val="006D0748"/>
    <w:rsid w:val="006D6C73"/>
    <w:rsid w:val="006E21FB"/>
    <w:rsid w:val="006E7909"/>
    <w:rsid w:val="006F00C7"/>
    <w:rsid w:val="006F4128"/>
    <w:rsid w:val="006F4A0F"/>
    <w:rsid w:val="006F4B9B"/>
    <w:rsid w:val="006F7294"/>
    <w:rsid w:val="007241F3"/>
    <w:rsid w:val="007264F1"/>
    <w:rsid w:val="00726B66"/>
    <w:rsid w:val="00735997"/>
    <w:rsid w:val="00755C5A"/>
    <w:rsid w:val="00775C4B"/>
    <w:rsid w:val="007777F7"/>
    <w:rsid w:val="0078067A"/>
    <w:rsid w:val="0078136C"/>
    <w:rsid w:val="00783F27"/>
    <w:rsid w:val="00792342"/>
    <w:rsid w:val="00793C39"/>
    <w:rsid w:val="007977A8"/>
    <w:rsid w:val="007A505F"/>
    <w:rsid w:val="007A6FDE"/>
    <w:rsid w:val="007B1F49"/>
    <w:rsid w:val="007B4B6C"/>
    <w:rsid w:val="007B512A"/>
    <w:rsid w:val="007C2097"/>
    <w:rsid w:val="007C6D86"/>
    <w:rsid w:val="007D6A07"/>
    <w:rsid w:val="007E29D7"/>
    <w:rsid w:val="007F1C1F"/>
    <w:rsid w:val="007F7259"/>
    <w:rsid w:val="008040A8"/>
    <w:rsid w:val="0081496B"/>
    <w:rsid w:val="00815715"/>
    <w:rsid w:val="00827577"/>
    <w:rsid w:val="008279FA"/>
    <w:rsid w:val="00843C10"/>
    <w:rsid w:val="008626E7"/>
    <w:rsid w:val="00870EE7"/>
    <w:rsid w:val="0087289E"/>
    <w:rsid w:val="00882F44"/>
    <w:rsid w:val="008862DE"/>
    <w:rsid w:val="008863B9"/>
    <w:rsid w:val="008A0988"/>
    <w:rsid w:val="008A45A6"/>
    <w:rsid w:val="008B1F62"/>
    <w:rsid w:val="008B5AEE"/>
    <w:rsid w:val="008C2C77"/>
    <w:rsid w:val="008D3CCC"/>
    <w:rsid w:val="008E2368"/>
    <w:rsid w:val="008F3789"/>
    <w:rsid w:val="008F686C"/>
    <w:rsid w:val="009148DE"/>
    <w:rsid w:val="00924433"/>
    <w:rsid w:val="00937981"/>
    <w:rsid w:val="00941E30"/>
    <w:rsid w:val="00956DD5"/>
    <w:rsid w:val="009777D9"/>
    <w:rsid w:val="00991B88"/>
    <w:rsid w:val="00991B94"/>
    <w:rsid w:val="00995E5C"/>
    <w:rsid w:val="00997002"/>
    <w:rsid w:val="009A5753"/>
    <w:rsid w:val="009A579D"/>
    <w:rsid w:val="009B1AC7"/>
    <w:rsid w:val="009D1CFA"/>
    <w:rsid w:val="009D7FEB"/>
    <w:rsid w:val="009E3297"/>
    <w:rsid w:val="009F0B46"/>
    <w:rsid w:val="009F134A"/>
    <w:rsid w:val="009F734F"/>
    <w:rsid w:val="00A246B6"/>
    <w:rsid w:val="00A37DEF"/>
    <w:rsid w:val="00A47E70"/>
    <w:rsid w:val="00A50CF0"/>
    <w:rsid w:val="00A7671C"/>
    <w:rsid w:val="00A86219"/>
    <w:rsid w:val="00AA2CBC"/>
    <w:rsid w:val="00AA67BF"/>
    <w:rsid w:val="00AA779B"/>
    <w:rsid w:val="00AC5820"/>
    <w:rsid w:val="00AD108B"/>
    <w:rsid w:val="00AD1CD8"/>
    <w:rsid w:val="00AE135F"/>
    <w:rsid w:val="00AE35E4"/>
    <w:rsid w:val="00B04553"/>
    <w:rsid w:val="00B15A34"/>
    <w:rsid w:val="00B226D4"/>
    <w:rsid w:val="00B258BB"/>
    <w:rsid w:val="00B33E5E"/>
    <w:rsid w:val="00B46D4B"/>
    <w:rsid w:val="00B5285F"/>
    <w:rsid w:val="00B64337"/>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063D"/>
    <w:rsid w:val="00C223F6"/>
    <w:rsid w:val="00C41C6B"/>
    <w:rsid w:val="00C55A87"/>
    <w:rsid w:val="00C64B5C"/>
    <w:rsid w:val="00C66BA2"/>
    <w:rsid w:val="00C870F6"/>
    <w:rsid w:val="00C90231"/>
    <w:rsid w:val="00C934BD"/>
    <w:rsid w:val="00C95985"/>
    <w:rsid w:val="00CA0D07"/>
    <w:rsid w:val="00CA138F"/>
    <w:rsid w:val="00CB2923"/>
    <w:rsid w:val="00CC5026"/>
    <w:rsid w:val="00CC68D0"/>
    <w:rsid w:val="00CC7A0B"/>
    <w:rsid w:val="00CD08BA"/>
    <w:rsid w:val="00CE7F56"/>
    <w:rsid w:val="00CF3EF1"/>
    <w:rsid w:val="00D0108A"/>
    <w:rsid w:val="00D0388A"/>
    <w:rsid w:val="00D03DFD"/>
    <w:rsid w:val="00D03F9A"/>
    <w:rsid w:val="00D06D51"/>
    <w:rsid w:val="00D11CE9"/>
    <w:rsid w:val="00D146D7"/>
    <w:rsid w:val="00D24991"/>
    <w:rsid w:val="00D27202"/>
    <w:rsid w:val="00D50255"/>
    <w:rsid w:val="00D66520"/>
    <w:rsid w:val="00D7597D"/>
    <w:rsid w:val="00D84AE9"/>
    <w:rsid w:val="00D9250D"/>
    <w:rsid w:val="00DB080B"/>
    <w:rsid w:val="00DC36CF"/>
    <w:rsid w:val="00DE34CF"/>
    <w:rsid w:val="00DF6F78"/>
    <w:rsid w:val="00E11450"/>
    <w:rsid w:val="00E13F3D"/>
    <w:rsid w:val="00E34898"/>
    <w:rsid w:val="00E357DD"/>
    <w:rsid w:val="00E36488"/>
    <w:rsid w:val="00E40877"/>
    <w:rsid w:val="00E4236A"/>
    <w:rsid w:val="00E463B3"/>
    <w:rsid w:val="00E46EDE"/>
    <w:rsid w:val="00E50A46"/>
    <w:rsid w:val="00E54727"/>
    <w:rsid w:val="00E5559E"/>
    <w:rsid w:val="00E86209"/>
    <w:rsid w:val="00E878C0"/>
    <w:rsid w:val="00E9161F"/>
    <w:rsid w:val="00E95CE6"/>
    <w:rsid w:val="00EB09B7"/>
    <w:rsid w:val="00EB3415"/>
    <w:rsid w:val="00EE3691"/>
    <w:rsid w:val="00EE7D7C"/>
    <w:rsid w:val="00F25D98"/>
    <w:rsid w:val="00F300FB"/>
    <w:rsid w:val="00F379F7"/>
    <w:rsid w:val="00F54A2B"/>
    <w:rsid w:val="00FA06C7"/>
    <w:rsid w:val="00FA250E"/>
    <w:rsid w:val="00FA5FC0"/>
    <w:rsid w:val="00FB6386"/>
    <w:rsid w:val="00FB7D8D"/>
    <w:rsid w:val="00FC206A"/>
    <w:rsid w:val="00FC42D2"/>
    <w:rsid w:val="00FC7121"/>
    <w:rsid w:val="00FD447E"/>
    <w:rsid w:val="00FE1E38"/>
    <w:rsid w:val="08CB9390"/>
    <w:rsid w:val="67E6BE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E204850-EB12-4CB8-AB63-E8025A2B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qFormat/>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rsid w:val="00462474"/>
    <w:rPr>
      <w:rFonts w:ascii="Arial" w:hAnsi="Arial"/>
      <w:b/>
      <w:lang w:val="en-GB" w:eastAsia="en-US"/>
    </w:rPr>
  </w:style>
  <w:style w:type="character" w:customStyle="1" w:styleId="EditorsNoteChar">
    <w:name w:val="Editor's Note Char"/>
    <w:aliases w:val="EN Char,Editor's Note Char1"/>
    <w:link w:val="EditorsNote"/>
    <w:rsid w:val="00462474"/>
    <w:rPr>
      <w:rFonts w:ascii="Times New Roman" w:hAnsi="Times New Roman"/>
      <w:color w:val="FF0000"/>
      <w:lang w:val="en-GB" w:eastAsia="en-US"/>
    </w:rPr>
  </w:style>
  <w:style w:type="character" w:customStyle="1" w:styleId="TANChar">
    <w:name w:val="TAN Char"/>
    <w:link w:val="TAN"/>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styleId="UnresolvedMention">
    <w:name w:val="Unresolved Mention"/>
    <w:basedOn w:val="DefaultParagraphFont"/>
    <w:uiPriority w:val="99"/>
    <w:semiHidden/>
    <w:unhideWhenUsed/>
    <w:rsid w:val="002B5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948926994">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operator.com"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amf45.operator.com/servinst123/pdusession"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5AIRPNAIUNRU-1306052894-3857</_dlc_DocId>
    <_dlc_DocIdUrl xmlns="71c5aaf6-e6ce-465b-b873-5148d2a4c105">
      <Url>https://nokia.sharepoint.com/sites/c5g/epc/_layouts/15/DocIdRedir.aspx?ID=5AIRPNAIUNRU-1306052894-3857</Url>
      <Description>5AIRPNAIUNRU-1306052894-3857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697DD-D2AC-4A48-AC10-6643EBBD0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456A73-D88B-4548-9AFB-45376582AE67}">
  <ds:schemaRefs>
    <ds:schemaRef ds:uri="http://schemas.microsoft.com/sharepoint/v3/contenttype/forms"/>
  </ds:schemaRefs>
</ds:datastoreItem>
</file>

<file path=customXml/itemProps3.xml><?xml version="1.0" encoding="utf-8"?>
<ds:datastoreItem xmlns:ds="http://schemas.openxmlformats.org/officeDocument/2006/customXml" ds:itemID="{FDDBC24B-72F7-4EDF-8E4D-4ED6F2E9F5FB}">
  <ds:schemaRefs>
    <ds:schemaRef ds:uri="http://schemas.microsoft.com/sharepoint/events"/>
  </ds:schemaRefs>
</ds:datastoreItem>
</file>

<file path=customXml/itemProps4.xml><?xml version="1.0" encoding="utf-8"?>
<ds:datastoreItem xmlns:ds="http://schemas.openxmlformats.org/officeDocument/2006/customXml" ds:itemID="{1B70F75C-49B0-4B8C-A78C-E85202164146}">
  <ds:schemaRefs>
    <ds:schemaRef ds:uri="Microsoft.SharePoint.Taxonomy.ContentTypeSync"/>
  </ds:schemaRefs>
</ds:datastoreItem>
</file>

<file path=customXml/itemProps5.xml><?xml version="1.0" encoding="utf-8"?>
<ds:datastoreItem xmlns:ds="http://schemas.openxmlformats.org/officeDocument/2006/customXml" ds:itemID="{0249A798-7C2A-4960-8666-EA0DDA118A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62</TotalTime>
  <Pages>32</Pages>
  <Words>13037</Words>
  <Characters>78844</Characters>
  <Application>Microsoft Office Word</Application>
  <DocSecurity>0</DocSecurity>
  <Lines>657</Lines>
  <Paragraphs>183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43</cp:revision>
  <cp:lastPrinted>1900-01-01T08:00:00Z</cp:lastPrinted>
  <dcterms:created xsi:type="dcterms:W3CDTF">2023-07-12T15:41:00Z</dcterms:created>
  <dcterms:modified xsi:type="dcterms:W3CDTF">2023-08-23T14:03:00Z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a172a5a8-8066-42be-b587-071637d5b24c</vt:lpwstr>
  </property>
</Properties>
</file>